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CB4B8" w14:textId="65314977" w:rsidR="00B90215" w:rsidRPr="00DA12F7" w:rsidRDefault="00B90215" w:rsidP="00B90215">
      <w:pPr>
        <w:tabs>
          <w:tab w:val="right" w:pos="9630"/>
        </w:tabs>
        <w:spacing w:after="0"/>
      </w:pPr>
      <w:r>
        <w:rPr>
          <w:rFonts w:ascii="Arial" w:hAnsi="Arial" w:cs="Arial"/>
          <w:b/>
          <w:sz w:val="24"/>
        </w:rPr>
        <w:t>3GPP TSG RAN WG1 Meeting #92</w:t>
      </w:r>
      <w:r w:rsidR="00876DFD">
        <w:rPr>
          <w:rFonts w:ascii="Arial" w:hAnsi="Arial" w:cs="Arial"/>
          <w:b/>
          <w:sz w:val="24"/>
        </w:rPr>
        <w:t>b</w:t>
      </w:r>
      <w:r w:rsidR="00882808">
        <w:rPr>
          <w:rFonts w:ascii="Arial" w:hAnsi="Arial" w:cs="Arial"/>
          <w:b/>
          <w:sz w:val="24"/>
        </w:rPr>
        <w:t>is</w:t>
      </w:r>
      <w:r w:rsidRPr="00DA12F7">
        <w:rPr>
          <w:rFonts w:ascii="Arial" w:hAnsi="Arial" w:cs="Arial"/>
          <w:b/>
          <w:sz w:val="24"/>
        </w:rPr>
        <w:tab/>
      </w:r>
      <w:r w:rsidR="00FA291D" w:rsidRPr="00FA291D">
        <w:rPr>
          <w:rFonts w:ascii="Arial" w:hAnsi="Arial" w:cs="Arial"/>
          <w:b/>
          <w:sz w:val="24"/>
        </w:rPr>
        <w:t>R1-1804797</w:t>
      </w:r>
    </w:p>
    <w:p w14:paraId="7E4DACCA" w14:textId="7DC3A8FC" w:rsidR="00B90215" w:rsidRPr="00DA12F7" w:rsidRDefault="001B7F4D" w:rsidP="00B90215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Sanya</w:t>
      </w:r>
      <w:r w:rsidR="00B90215" w:rsidRPr="00F4082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B90215" w:rsidRPr="00F4082C">
        <w:rPr>
          <w:rFonts w:ascii="Arial" w:hAnsi="Arial" w:cs="Arial"/>
          <w:b/>
          <w:bCs/>
          <w:sz w:val="24"/>
          <w:szCs w:val="24"/>
        </w:rPr>
        <w:t xml:space="preserve">, </w:t>
      </w:r>
      <w:r w:rsidR="00370CA7">
        <w:rPr>
          <w:rFonts w:ascii="Arial" w:hAnsi="Arial" w:cs="Arial"/>
          <w:b/>
          <w:bCs/>
          <w:sz w:val="24"/>
          <w:szCs w:val="24"/>
        </w:rPr>
        <w:t>April 1</w:t>
      </w:r>
      <w:r w:rsidR="00B90215" w:rsidRPr="00F4082C">
        <w:rPr>
          <w:rFonts w:ascii="Arial" w:hAnsi="Arial" w:cs="Arial"/>
          <w:b/>
          <w:bCs/>
          <w:sz w:val="24"/>
          <w:szCs w:val="24"/>
        </w:rPr>
        <w:t>6</w:t>
      </w:r>
      <w:r w:rsidR="00B90215" w:rsidRPr="00F4082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B90215" w:rsidRPr="00F4082C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370CA7">
        <w:rPr>
          <w:rFonts w:ascii="Arial" w:hAnsi="Arial" w:cs="Arial"/>
          <w:b/>
          <w:bCs/>
          <w:sz w:val="24"/>
          <w:szCs w:val="24"/>
        </w:rPr>
        <w:t>April</w:t>
      </w:r>
      <w:r w:rsidR="00B90215" w:rsidRPr="00F4082C">
        <w:rPr>
          <w:rFonts w:ascii="Arial" w:hAnsi="Arial" w:cs="Arial"/>
          <w:b/>
          <w:bCs/>
          <w:sz w:val="24"/>
          <w:szCs w:val="24"/>
        </w:rPr>
        <w:t xml:space="preserve"> 2</w:t>
      </w:r>
      <w:r w:rsidR="00370CA7">
        <w:rPr>
          <w:rFonts w:ascii="Arial" w:hAnsi="Arial" w:cs="Arial"/>
          <w:b/>
          <w:bCs/>
          <w:sz w:val="24"/>
          <w:szCs w:val="24"/>
        </w:rPr>
        <w:t>0</w:t>
      </w:r>
      <w:r w:rsidR="00370CA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B90215" w:rsidRPr="00F4082C">
        <w:rPr>
          <w:rFonts w:ascii="Arial" w:hAnsi="Arial" w:cs="Arial"/>
          <w:b/>
          <w:bCs/>
          <w:sz w:val="24"/>
          <w:szCs w:val="24"/>
        </w:rPr>
        <w:t>, 2018</w:t>
      </w:r>
    </w:p>
    <w:p w14:paraId="46F1330C" w14:textId="77777777" w:rsidR="0068226B" w:rsidRPr="000A64D8" w:rsidRDefault="0068226B" w:rsidP="00265CB0">
      <w:pPr>
        <w:pStyle w:val="Footer"/>
        <w:jc w:val="both"/>
        <w:rPr>
          <w:noProof w:val="0"/>
        </w:rPr>
      </w:pPr>
    </w:p>
    <w:p w14:paraId="46F1330D" w14:textId="1B3189AA" w:rsidR="0068226B" w:rsidRPr="000A64D8" w:rsidRDefault="0068226B" w:rsidP="0022030D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C0040A">
        <w:rPr>
          <w:rFonts w:ascii="Arial" w:hAnsi="Arial"/>
          <w:sz w:val="24"/>
        </w:rPr>
        <w:t>7</w:t>
      </w:r>
      <w:r w:rsidR="0000652B" w:rsidRPr="1B3189AA">
        <w:rPr>
          <w:rFonts w:ascii="Arial" w:eastAsia="Arial" w:hAnsi="Arial" w:cs="Arial"/>
          <w:sz w:val="24"/>
          <w:szCs w:val="24"/>
        </w:rPr>
        <w:t>.</w:t>
      </w:r>
      <w:r w:rsidR="1B3189AA" w:rsidRPr="1B3189AA">
        <w:rPr>
          <w:rFonts w:ascii="Arial" w:eastAsia="Arial" w:hAnsi="Arial" w:cs="Arial"/>
          <w:sz w:val="24"/>
          <w:szCs w:val="24"/>
        </w:rPr>
        <w:t>1.</w:t>
      </w:r>
      <w:r w:rsidR="00E27E00">
        <w:rPr>
          <w:rFonts w:ascii="Arial" w:hAnsi="Arial"/>
          <w:sz w:val="24"/>
        </w:rPr>
        <w:t>3</w:t>
      </w:r>
      <w:r w:rsidR="0000652B">
        <w:rPr>
          <w:rFonts w:ascii="Arial" w:hAnsi="Arial"/>
          <w:sz w:val="24"/>
        </w:rPr>
        <w:t>.</w:t>
      </w:r>
      <w:r w:rsidR="00E27E00">
        <w:rPr>
          <w:rFonts w:ascii="Arial" w:hAnsi="Arial"/>
          <w:sz w:val="24"/>
        </w:rPr>
        <w:t>1</w:t>
      </w:r>
      <w:r w:rsidR="0000652B">
        <w:rPr>
          <w:rFonts w:ascii="Arial" w:hAnsi="Arial"/>
          <w:sz w:val="24"/>
        </w:rPr>
        <w:t>.</w:t>
      </w:r>
      <w:r w:rsidR="00E27E00">
        <w:rPr>
          <w:rFonts w:ascii="Arial" w:hAnsi="Arial"/>
          <w:sz w:val="24"/>
        </w:rPr>
        <w:t>1</w:t>
      </w:r>
    </w:p>
    <w:p w14:paraId="46F1330E" w14:textId="77777777" w:rsidR="0068226B" w:rsidRPr="000A64D8" w:rsidRDefault="0068226B" w:rsidP="0022030D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6F1330F" w14:textId="191C8924" w:rsidR="00C10599" w:rsidRPr="000A64D8" w:rsidRDefault="0068226B" w:rsidP="0022030D">
      <w:pPr>
        <w:spacing w:after="0"/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22030D" w:rsidRPr="0022030D">
        <w:rPr>
          <w:rFonts w:ascii="Arial" w:hAnsi="Arial"/>
          <w:sz w:val="24"/>
        </w:rPr>
        <w:t>Remaining issues on PDCCH structure</w:t>
      </w:r>
    </w:p>
    <w:p w14:paraId="46F13310" w14:textId="77777777" w:rsidR="0068226B" w:rsidRDefault="0068226B" w:rsidP="0022030D">
      <w:pPr>
        <w:spacing w:after="0"/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46F13311" w14:textId="77777777" w:rsidR="00C34C05" w:rsidRPr="00183CB7" w:rsidRDefault="00FD6A3D" w:rsidP="007C637B">
      <w:pPr>
        <w:pStyle w:val="Heading1"/>
      </w:pPr>
      <w:r w:rsidRPr="00183CB7">
        <w:t>Introduction</w:t>
      </w:r>
    </w:p>
    <w:p w14:paraId="5F8B2541" w14:textId="77777777" w:rsidR="00A96025" w:rsidRDefault="0022030D" w:rsidP="00756965">
      <w:pPr>
        <w:rPr>
          <w:lang w:eastAsia="ja-JP"/>
        </w:rPr>
      </w:pPr>
      <w:r>
        <w:rPr>
          <w:lang w:eastAsia="ja-JP"/>
        </w:rPr>
        <w:t xml:space="preserve">In this contribution we discuss </w:t>
      </w:r>
      <w:r w:rsidR="005A7292">
        <w:rPr>
          <w:lang w:eastAsia="ja-JP"/>
        </w:rPr>
        <w:t>remaining open issues on PDCCH structure</w:t>
      </w:r>
      <w:r w:rsidR="00A96025">
        <w:rPr>
          <w:lang w:eastAsia="ja-JP"/>
        </w:rPr>
        <w:t xml:space="preserve"> as follows:</w:t>
      </w:r>
    </w:p>
    <w:p w14:paraId="41491735" w14:textId="026DBFD6" w:rsidR="00A96025" w:rsidRPr="00E2105B" w:rsidRDefault="00A96025" w:rsidP="00993C37">
      <w:pPr>
        <w:pStyle w:val="ListParagraph"/>
        <w:numPr>
          <w:ilvl w:val="0"/>
          <w:numId w:val="17"/>
        </w:numPr>
        <w:rPr>
          <w:sz w:val="20"/>
        </w:rPr>
      </w:pPr>
      <w:r w:rsidRPr="00E2105B">
        <w:rPr>
          <w:sz w:val="20"/>
        </w:rPr>
        <w:t>Shift in CCE-to-REG mapping</w:t>
      </w:r>
    </w:p>
    <w:p w14:paraId="47651590" w14:textId="237851A6" w:rsidR="00D043C7" w:rsidRPr="00E2105B" w:rsidRDefault="00BE1FEE" w:rsidP="00993C37">
      <w:pPr>
        <w:pStyle w:val="ListParagraph"/>
        <w:numPr>
          <w:ilvl w:val="0"/>
          <w:numId w:val="17"/>
        </w:numPr>
        <w:rPr>
          <w:sz w:val="20"/>
        </w:rPr>
      </w:pPr>
      <w:r>
        <w:rPr>
          <w:sz w:val="20"/>
        </w:rPr>
        <w:t>Max n</w:t>
      </w:r>
      <w:r w:rsidR="00D043C7" w:rsidRPr="00E2105B">
        <w:rPr>
          <w:sz w:val="20"/>
        </w:rPr>
        <w:t>umber of</w:t>
      </w:r>
      <w:r>
        <w:rPr>
          <w:sz w:val="20"/>
        </w:rPr>
        <w:t xml:space="preserve"> d</w:t>
      </w:r>
      <w:r w:rsidR="0073007E" w:rsidRPr="00E2105B">
        <w:rPr>
          <w:sz w:val="20"/>
        </w:rPr>
        <w:t>isjoint</w:t>
      </w:r>
      <w:r>
        <w:rPr>
          <w:sz w:val="20"/>
        </w:rPr>
        <w:t xml:space="preserve"> c</w:t>
      </w:r>
      <w:r w:rsidR="00D043C7" w:rsidRPr="00E2105B">
        <w:rPr>
          <w:sz w:val="20"/>
        </w:rPr>
        <w:t>hunks of</w:t>
      </w:r>
      <w:r w:rsidR="008F5AD6" w:rsidRPr="00E2105B">
        <w:rPr>
          <w:sz w:val="20"/>
        </w:rPr>
        <w:t xml:space="preserve"> </w:t>
      </w:r>
      <w:r w:rsidR="00D043C7" w:rsidRPr="00E2105B">
        <w:rPr>
          <w:sz w:val="20"/>
        </w:rPr>
        <w:t>CORESET</w:t>
      </w:r>
    </w:p>
    <w:p w14:paraId="681F3311" w14:textId="4F5A7761" w:rsidR="00A96025" w:rsidRPr="00E2105B" w:rsidRDefault="00915FB7" w:rsidP="00993C37">
      <w:pPr>
        <w:pStyle w:val="ListParagraph"/>
        <w:numPr>
          <w:ilvl w:val="0"/>
          <w:numId w:val="17"/>
        </w:numPr>
        <w:rPr>
          <w:sz w:val="20"/>
        </w:rPr>
      </w:pPr>
      <w:r w:rsidRPr="00E2105B">
        <w:rPr>
          <w:sz w:val="20"/>
        </w:rPr>
        <w:t>Wideband RS rate-matching</w:t>
      </w:r>
    </w:p>
    <w:p w14:paraId="5C45A735" w14:textId="486DAB69" w:rsidR="007C637B" w:rsidRDefault="007C637B" w:rsidP="007C637B">
      <w:pPr>
        <w:pStyle w:val="Heading1"/>
      </w:pPr>
      <w:r>
        <w:t>Shift in CCE-to-REG Mapping</w:t>
      </w:r>
    </w:p>
    <w:p w14:paraId="5975C55E" w14:textId="55B46563" w:rsidR="00165DA1" w:rsidRPr="00165DA1" w:rsidRDefault="00FD0241" w:rsidP="00895A04">
      <w:pPr>
        <w:pStyle w:val="Heading2"/>
      </w:pPr>
      <w:r>
        <w:t xml:space="preserve">Shift for </w:t>
      </w:r>
      <w:r w:rsidR="004E2B1F">
        <w:rPr>
          <w:rFonts w:eastAsia="Yu Mincho"/>
        </w:rPr>
        <w:t>CORESET C</w:t>
      </w:r>
      <w:r w:rsidRPr="001740F7">
        <w:rPr>
          <w:rFonts w:eastAsia="Yu Mincho"/>
        </w:rPr>
        <w:t xml:space="preserve">onfigured by </w:t>
      </w:r>
      <w:r w:rsidR="002710B8">
        <w:rPr>
          <w:rFonts w:eastAsia="Yu Mincho"/>
        </w:rPr>
        <w:t>PBCH/</w:t>
      </w:r>
      <w:r w:rsidRPr="001740F7">
        <w:rPr>
          <w:rFonts w:eastAsia="Yu Mincho"/>
        </w:rPr>
        <w:t>RMSI</w:t>
      </w:r>
    </w:p>
    <w:p w14:paraId="5A78E4AD" w14:textId="579B7DAB" w:rsidR="003E676F" w:rsidRPr="008C1CBC" w:rsidRDefault="003E676F" w:rsidP="008C1CBC">
      <w:r w:rsidRPr="008C1CBC">
        <w:t>In RAN1 92</w:t>
      </w:r>
      <w:r w:rsidR="00D32790" w:rsidRPr="008C1CBC">
        <w:t xml:space="preserve"> meeting</w:t>
      </w:r>
      <w:r w:rsidRPr="008C1CBC">
        <w:t>, the following agreement</w:t>
      </w:r>
      <w:r w:rsidR="00EF0176">
        <w:t>s</w:t>
      </w:r>
      <w:r w:rsidRPr="008C1CBC">
        <w:t xml:space="preserve"> </w:t>
      </w:r>
      <w:r w:rsidR="00EF0176">
        <w:t>were</w:t>
      </w:r>
      <w:r w:rsidRPr="008C1CBC">
        <w:t xml:space="preserve"> made to define the </w:t>
      </w:r>
      <w:r w:rsidR="00902F51" w:rsidRPr="008C1CBC">
        <w:t xml:space="preserve">cyclic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shift</m:t>
            </m:r>
          </m:sub>
        </m:sSub>
      </m:oMath>
      <w:r w:rsidR="003E1B67" w:rsidRPr="008C1CBC">
        <w:t xml:space="preserve"> for the interleaved CCE-to-REG mapping.</w:t>
      </w:r>
      <w:r w:rsidR="008C1CBC">
        <w:t xml:space="preserve"> </w:t>
      </w:r>
      <w:r w:rsidR="007A5292" w:rsidRPr="007F3F8C">
        <w:t xml:space="preserve">When CORESET is configured by the PBCH or RMSI, the cyclic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sfhit</m:t>
            </m:r>
          </m:sub>
        </m:sSub>
      </m:oMath>
      <w:r w:rsidR="007A5292" w:rsidRPr="007F3F8C">
        <w:t xml:space="preserve"> is equal </w:t>
      </w:r>
      <w:r w:rsidR="007A5292">
        <w:t xml:space="preserve">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cell</m:t>
            </m:r>
          </m:sup>
        </m:sSubSup>
      </m:oMath>
      <w:r w:rsidR="007A5292">
        <w:t xml:space="preserve">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sfhit</m:t>
            </m:r>
          </m:sub>
        </m:sSub>
      </m:oMath>
      <w:r w:rsidR="007A5292">
        <w:t xml:space="preserve"> is equal to the </w:t>
      </w:r>
      <w:r w:rsidR="007A5292" w:rsidRPr="001740F7">
        <w:rPr>
          <w:rFonts w:eastAsia="Yu Mincho"/>
        </w:rPr>
        <w:t xml:space="preserve">higher-layer parameter </w:t>
      </w:r>
      <w:r w:rsidR="007A5292" w:rsidRPr="001740F7">
        <w:rPr>
          <w:rFonts w:eastAsia="Yu Mincho"/>
          <w:i/>
        </w:rPr>
        <w:t>CORESET-shift-index</w:t>
      </w:r>
      <w:r w:rsidR="007A5292">
        <w:t xml:space="preserve">. We noticed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cell</m:t>
            </m:r>
          </m:sup>
        </m:sSubSup>
      </m:oMath>
      <w:r w:rsidR="007A5292">
        <w:t xml:space="preserve"> has a </w:t>
      </w:r>
      <w:r w:rsidR="00A7115B">
        <w:t>wider value</w:t>
      </w:r>
      <w:r w:rsidR="007A5292">
        <w:t xml:space="preserve"> range than </w:t>
      </w:r>
      <w:r w:rsidR="007A5292" w:rsidRPr="001740F7">
        <w:rPr>
          <w:rFonts w:eastAsia="Yu Mincho"/>
          <w:i/>
        </w:rPr>
        <w:t>CORESET-shift-index</w:t>
      </w:r>
      <w:r w:rsidR="007A5292">
        <w:rPr>
          <w:rFonts w:eastAsia="Yu Mincho"/>
        </w:rPr>
        <w:t xml:space="preserve">. In order to align the </w:t>
      </w:r>
      <w:r w:rsidR="00EB4862">
        <w:rPr>
          <w:rFonts w:eastAsia="Yu Mincho"/>
        </w:rPr>
        <w:t xml:space="preserve">value range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sfhit</m:t>
            </m:r>
          </m:sub>
        </m:sSub>
      </m:oMath>
      <w:r w:rsidR="00E245F9" w:rsidRPr="007F3F8C">
        <w:t xml:space="preserve"> </w:t>
      </w:r>
      <w:r w:rsidR="007A5292">
        <w:rPr>
          <w:rFonts w:eastAsia="Yu Mincho"/>
        </w:rPr>
        <w:t xml:space="preserve">between the </w:t>
      </w:r>
      <w:r w:rsidR="007A5292" w:rsidRPr="007F3F8C">
        <w:t>CORESET</w:t>
      </w:r>
      <w:r w:rsidR="007A5292">
        <w:t xml:space="preserve"> configured </w:t>
      </w:r>
      <w:r w:rsidR="007A5292" w:rsidRPr="007F3F8C">
        <w:t>by PBCH</w:t>
      </w:r>
      <w:r w:rsidR="00D82EAA">
        <w:t>/</w:t>
      </w:r>
      <w:r w:rsidR="007A5292" w:rsidRPr="007F3F8C">
        <w:t>RMSI</w:t>
      </w:r>
      <w:r w:rsidR="007A5292">
        <w:t xml:space="preserve"> and the other CORESETs, we propose to apply a modulo of 275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cell</m:t>
            </m:r>
          </m:sup>
        </m:sSubSup>
      </m:oMath>
      <w:r w:rsidR="007A5292">
        <w:t xml:space="preserve"> before it is assigned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sfhit</m:t>
            </m:r>
          </m:sub>
        </m:sSub>
      </m:oMath>
      <w:r w:rsidR="007A5292">
        <w:rPr>
          <w:rFonts w:eastAsia="Yu Mincho"/>
        </w:rPr>
        <w:t xml:space="preserve">. The </w:t>
      </w:r>
      <w:r w:rsidR="009512A6">
        <w:rPr>
          <w:rFonts w:eastAsia="Yu Mincho"/>
        </w:rPr>
        <w:t>text proposal for Section 7.3.2.2 of</w:t>
      </w:r>
      <w:r w:rsidR="007A5292">
        <w:rPr>
          <w:rFonts w:eastAsia="Yu Mincho"/>
        </w:rPr>
        <w:t xml:space="preserve"> 38.211 is </w:t>
      </w:r>
      <w:r w:rsidR="00193D86">
        <w:rPr>
          <w:rFonts w:eastAsia="Yu Mincho"/>
        </w:rPr>
        <w:t>als</w:t>
      </w:r>
      <w:r w:rsidR="00E2105B">
        <w:rPr>
          <w:rFonts w:eastAsia="Yu Mincho"/>
        </w:rPr>
        <w:t>o</w:t>
      </w:r>
      <w:r w:rsidR="00193D86">
        <w:rPr>
          <w:rFonts w:eastAsia="Yu Mincho"/>
        </w:rPr>
        <w:t xml:space="preserve"> </w:t>
      </w:r>
      <w:r w:rsidR="005C1D37">
        <w:rPr>
          <w:rFonts w:eastAsia="Yu Mincho"/>
        </w:rPr>
        <w:t>provided</w:t>
      </w:r>
      <w:r w:rsidR="007A5292">
        <w:rPr>
          <w:rFonts w:eastAsia="Yu Mincho"/>
        </w:rPr>
        <w:t>.</w:t>
      </w:r>
    </w:p>
    <w:p w14:paraId="159D4052" w14:textId="77777777" w:rsidR="000E0B24" w:rsidRDefault="000E0B24" w:rsidP="000E0B24">
      <w:pPr>
        <w:rPr>
          <w:b/>
          <w:lang w:eastAsia="x-none"/>
        </w:rPr>
      </w:pPr>
      <w:r w:rsidRPr="00044584">
        <w:rPr>
          <w:color w:val="FF0000"/>
          <w:highlight w:val="green"/>
          <w:lang w:eastAsia="x-none"/>
        </w:rPr>
        <w:t>Agreements</w:t>
      </w:r>
      <w:r>
        <w:rPr>
          <w:b/>
          <w:lang w:eastAsia="x-none"/>
        </w:rPr>
        <w:t>:</w:t>
      </w:r>
    </w:p>
    <w:p w14:paraId="4CB935EC" w14:textId="77777777" w:rsidR="000E0B24" w:rsidRPr="00C3399E" w:rsidRDefault="000E0B24" w:rsidP="000E0B24">
      <w:pPr>
        <w:pStyle w:val="ListParagraph"/>
        <w:numPr>
          <w:ilvl w:val="0"/>
          <w:numId w:val="16"/>
        </w:numPr>
        <w:spacing w:after="200" w:line="276" w:lineRule="auto"/>
        <w:rPr>
          <w:lang w:eastAsia="ja-JP"/>
        </w:rPr>
      </w:pPr>
      <w:r w:rsidRPr="00C3399E">
        <w:rPr>
          <w:lang w:eastAsia="ja-JP"/>
        </w:rPr>
        <w:t>Adopt following TP:</w:t>
      </w:r>
    </w:p>
    <w:p w14:paraId="7856780C" w14:textId="77777777" w:rsidR="000E0B24" w:rsidRDefault="000E0B24" w:rsidP="000E0B24">
      <w:pPr>
        <w:rPr>
          <w:lang w:eastAsia="ja-JP"/>
        </w:rPr>
      </w:pPr>
      <w:r>
        <w:rPr>
          <w:rFonts w:hint="eastAsia"/>
          <w:lang w:eastAsia="ja-JP"/>
        </w:rPr>
        <w:t>=</w:t>
      </w:r>
      <w:r>
        <w:rPr>
          <w:lang w:eastAsia="ja-JP"/>
        </w:rPr>
        <w:t>== Start ===</w:t>
      </w:r>
    </w:p>
    <w:p w14:paraId="284851FB" w14:textId="77777777" w:rsidR="000E0B24" w:rsidRPr="001740F7" w:rsidRDefault="000E0B24" w:rsidP="000E0B24">
      <w:pPr>
        <w:rPr>
          <w:rFonts w:eastAsia="Yu Mincho"/>
        </w:rPr>
      </w:pPr>
      <w:r w:rsidRPr="001740F7">
        <w:rPr>
          <w:rFonts w:eastAsia="Yu Mincho"/>
        </w:rPr>
        <w:t xml:space="preserve">For interleaved CCE-to-REG mapping, </w:t>
      </w:r>
      <w:r w:rsidRPr="001740F7">
        <w:rPr>
          <w:rFonts w:eastAsia="Yu Mincho"/>
          <w:position w:val="-10"/>
        </w:rPr>
        <w:object w:dxaOrig="760" w:dyaOrig="300" w14:anchorId="37504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5pt;height:15pt" o:ole="">
            <v:imagedata r:id="rId12" o:title=""/>
          </v:shape>
          <o:OLEObject Type="Embed" ProgID="Equation.3" ShapeID="_x0000_i1025" DrawAspect="Content" ObjectID="_1584558626" r:id="rId13"/>
        </w:object>
      </w:r>
      <w:r w:rsidRPr="001740F7">
        <w:rPr>
          <w:rFonts w:eastAsia="Yu Mincho"/>
        </w:rPr>
        <w:t xml:space="preserve">for </w:t>
      </w:r>
      <w:r w:rsidRPr="001740F7">
        <w:rPr>
          <w:rFonts w:eastAsia="Yu Mincho"/>
          <w:position w:val="-14"/>
        </w:rPr>
        <w:object w:dxaOrig="1180" w:dyaOrig="380" w14:anchorId="1E1CB216">
          <v:shape id="_x0000_i1026" type="#_x0000_t75" style="width:58.3pt;height:19pt" o:ole="">
            <v:imagedata r:id="rId14" o:title=""/>
          </v:shape>
          <o:OLEObject Type="Embed" ProgID="Equation.3" ShapeID="_x0000_i1026" DrawAspect="Content" ObjectID="_1584558627" r:id="rId15"/>
        </w:object>
      </w:r>
      <w:r w:rsidRPr="001740F7">
        <w:rPr>
          <w:rFonts w:eastAsia="Yu Mincho"/>
        </w:rPr>
        <w:t xml:space="preserve"> and </w:t>
      </w:r>
      <w:r w:rsidRPr="001740F7">
        <w:rPr>
          <w:rFonts w:eastAsia="Yu Mincho"/>
          <w:position w:val="-14"/>
        </w:rPr>
        <w:object w:dxaOrig="1380" w:dyaOrig="380" w14:anchorId="4DE8BC46">
          <v:shape id="_x0000_i1027" type="#_x0000_t75" style="width:68.9pt;height:19pt" o:ole="">
            <v:imagedata r:id="rId16" o:title=""/>
          </v:shape>
          <o:OLEObject Type="Embed" ProgID="Equation.3" ShapeID="_x0000_i1027" DrawAspect="Content" ObjectID="_1584558628" r:id="rId17"/>
        </w:object>
      </w:r>
      <w:r w:rsidRPr="001740F7">
        <w:rPr>
          <w:rFonts w:eastAsia="Yu Mincho"/>
        </w:rPr>
        <w:t xml:space="preserve"> for </w:t>
      </w:r>
      <w:r w:rsidRPr="001740F7">
        <w:rPr>
          <w:rFonts w:eastAsia="Yu Mincho"/>
          <w:position w:val="-14"/>
        </w:rPr>
        <w:object w:dxaOrig="1460" w:dyaOrig="380" w14:anchorId="748BB1CD">
          <v:shape id="_x0000_i1028" type="#_x0000_t75" style="width:72.9pt;height:19pt" o:ole="">
            <v:imagedata r:id="rId18" o:title=""/>
          </v:shape>
          <o:OLEObject Type="Embed" ProgID="Equation.3" ShapeID="_x0000_i1028" DrawAspect="Content" ObjectID="_1584558629" r:id="rId19"/>
        </w:object>
      </w:r>
      <w:r w:rsidRPr="001740F7">
        <w:rPr>
          <w:rFonts w:eastAsia="Yu Mincho"/>
        </w:rPr>
        <w:t xml:space="preserve"> where </w:t>
      </w:r>
      <w:r w:rsidRPr="001740F7">
        <w:rPr>
          <w:rFonts w:eastAsia="Yu Mincho"/>
          <w:position w:val="-4"/>
        </w:rPr>
        <w:object w:dxaOrig="200" w:dyaOrig="220" w14:anchorId="2E3106A7">
          <v:shape id="_x0000_i1029" type="#_x0000_t75" style="width:10.15pt;height:11.05pt" o:ole="">
            <v:imagedata r:id="rId20" o:title=""/>
          </v:shape>
          <o:OLEObject Type="Embed" ProgID="Equation.3" ShapeID="_x0000_i1029" DrawAspect="Content" ObjectID="_1584558630" r:id="rId21"/>
        </w:object>
      </w:r>
      <w:r w:rsidRPr="001740F7">
        <w:rPr>
          <w:rFonts w:eastAsia="Yu Mincho"/>
        </w:rPr>
        <w:t xml:space="preserve"> is configured by the higher-layer parameter </w:t>
      </w:r>
      <w:r w:rsidRPr="001740F7">
        <w:rPr>
          <w:rFonts w:eastAsia="Yu Mincho"/>
          <w:i/>
        </w:rPr>
        <w:t>CORESET-REG-bundle-size</w:t>
      </w:r>
      <w:r w:rsidRPr="001740F7">
        <w:rPr>
          <w:rFonts w:eastAsia="Yu Mincho"/>
        </w:rPr>
        <w:t xml:space="preserve">. The interleaver is defined by </w:t>
      </w:r>
    </w:p>
    <w:p w14:paraId="797DDA21" w14:textId="77777777" w:rsidR="000E0B24" w:rsidRPr="001740F7" w:rsidRDefault="000E0B24" w:rsidP="000E0B24">
      <w:pPr>
        <w:keepLines/>
        <w:tabs>
          <w:tab w:val="center" w:pos="4536"/>
          <w:tab w:val="right" w:pos="9072"/>
        </w:tabs>
        <w:jc w:val="center"/>
        <w:rPr>
          <w:rFonts w:eastAsia="Yu Mincho"/>
          <w:noProof/>
        </w:rPr>
      </w:pPr>
      <w:r w:rsidRPr="001740F7">
        <w:rPr>
          <w:rFonts w:eastAsia="Yu Mincho"/>
          <w:noProof/>
          <w:position w:val="-74"/>
        </w:rPr>
        <w:object w:dxaOrig="3360" w:dyaOrig="1600" w14:anchorId="29D8EDD7">
          <v:shape id="_x0000_i1030" type="#_x0000_t75" style="width:168.3pt;height:80.4pt" o:ole="">
            <v:imagedata r:id="rId22" o:title=""/>
          </v:shape>
          <o:OLEObject Type="Embed" ProgID="Equation.3" ShapeID="_x0000_i1030" DrawAspect="Content" ObjectID="_1584558631" r:id="rId23"/>
        </w:object>
      </w:r>
    </w:p>
    <w:p w14:paraId="6C261CEC" w14:textId="77777777" w:rsidR="000E0B24" w:rsidRPr="001740F7" w:rsidRDefault="000E0B24" w:rsidP="000E0B24">
      <w:pPr>
        <w:rPr>
          <w:rFonts w:eastAsia="Yu Mincho"/>
        </w:rPr>
      </w:pPr>
      <w:r w:rsidRPr="001740F7">
        <w:rPr>
          <w:rFonts w:eastAsia="Yu Mincho"/>
        </w:rPr>
        <w:t xml:space="preserve">where </w:t>
      </w:r>
      <w:r w:rsidRPr="001740F7">
        <w:rPr>
          <w:rFonts w:eastAsia="Yu Mincho"/>
          <w:position w:val="-10"/>
        </w:rPr>
        <w:object w:dxaOrig="920" w:dyaOrig="300" w14:anchorId="02291B4A">
          <v:shape id="_x0000_i1031" type="#_x0000_t75" style="width:45.95pt;height:15pt" o:ole="">
            <v:imagedata r:id="rId24" o:title=""/>
          </v:shape>
          <o:OLEObject Type="Embed" ProgID="Equation.3" ShapeID="_x0000_i1031" DrawAspect="Content" ObjectID="_1584558632" r:id="rId25"/>
        </w:object>
      </w:r>
      <w:r w:rsidRPr="001740F7">
        <w:rPr>
          <w:rFonts w:eastAsia="Yu Mincho"/>
        </w:rPr>
        <w:t xml:space="preserve"> is given by the higher-layer parameter </w:t>
      </w:r>
      <w:r w:rsidRPr="001740F7">
        <w:rPr>
          <w:rFonts w:eastAsia="Yu Mincho"/>
          <w:i/>
        </w:rPr>
        <w:t>CORESET-interleaver-size</w:t>
      </w:r>
      <w:r w:rsidRPr="001740F7">
        <w:rPr>
          <w:rFonts w:eastAsia="Yu Mincho"/>
        </w:rPr>
        <w:t xml:space="preserve"> and where</w:t>
      </w:r>
    </w:p>
    <w:p w14:paraId="0D306A2C" w14:textId="77777777" w:rsidR="000E0B24" w:rsidRPr="001740F7" w:rsidRDefault="000E0B24" w:rsidP="000E0B24">
      <w:pPr>
        <w:ind w:left="568" w:hanging="284"/>
        <w:rPr>
          <w:rFonts w:eastAsia="Yu Mincho"/>
        </w:rPr>
      </w:pPr>
      <w:r w:rsidRPr="001740F7">
        <w:rPr>
          <w:rFonts w:eastAsia="Yu Mincho"/>
        </w:rPr>
        <w:t>-</w:t>
      </w:r>
      <w:r w:rsidRPr="001740F7">
        <w:rPr>
          <w:rFonts w:eastAsia="Yu Mincho"/>
        </w:rPr>
        <w:tab/>
      </w:r>
      <w:r w:rsidRPr="001740F7">
        <w:rPr>
          <w:rFonts w:eastAsia="Yu Mincho"/>
          <w:position w:val="-10"/>
        </w:rPr>
        <w:object w:dxaOrig="440" w:dyaOrig="300" w14:anchorId="7E08929D">
          <v:shape id="_x0000_i1032" type="#_x0000_t75" style="width:21.65pt;height:15pt" o:ole="">
            <v:imagedata r:id="rId26" o:title=""/>
          </v:shape>
          <o:OLEObject Type="Embed" ProgID="Equation.3" ShapeID="_x0000_i1032" DrawAspect="Content" ObjectID="_1584558633" r:id="rId27"/>
        </w:object>
      </w:r>
      <w:r w:rsidRPr="001740F7">
        <w:rPr>
          <w:rFonts w:eastAsia="Yu Mincho"/>
        </w:rPr>
        <w:t xml:space="preserve"> is </w:t>
      </w:r>
      <w:r w:rsidRPr="001740F7">
        <w:rPr>
          <w:rFonts w:eastAsia="Yu Mincho"/>
          <w:strike/>
          <w:color w:val="FF0000"/>
        </w:rPr>
        <w:t>a function of</w:t>
      </w:r>
      <w:r w:rsidRPr="001740F7">
        <w:rPr>
          <w:rFonts w:eastAsia="Yu Mincho"/>
        </w:rPr>
        <w:t xml:space="preserve"> </w:t>
      </w:r>
      <w:r w:rsidRPr="001740F7">
        <w:rPr>
          <w:rFonts w:eastAsia="Yu Mincho"/>
          <w:position w:val="-10"/>
        </w:rPr>
        <w:object w:dxaOrig="460" w:dyaOrig="340" w14:anchorId="29ED7BBD">
          <v:shape id="_x0000_i1033" type="#_x0000_t75" style="width:22.55pt;height:16.8pt" o:ole="">
            <v:imagedata r:id="rId28" o:title=""/>
          </v:shape>
          <o:OLEObject Type="Embed" ProgID="Equation.3" ShapeID="_x0000_i1033" DrawAspect="Content" ObjectID="_1584558634" r:id="rId29"/>
        </w:object>
      </w:r>
      <w:r w:rsidRPr="001740F7">
        <w:rPr>
          <w:rFonts w:eastAsia="Yu Mincho"/>
        </w:rPr>
        <w:t xml:space="preserve">for a PDCCH transmitted in a CORESET configured by the PBCH or RMSI </w:t>
      </w:r>
    </w:p>
    <w:p w14:paraId="1565C4C5" w14:textId="77777777" w:rsidR="000E0B24" w:rsidRPr="00AF1A70" w:rsidRDefault="000E0B24" w:rsidP="00A7556D">
      <w:pPr>
        <w:ind w:firstLine="284"/>
        <w:rPr>
          <w:b/>
          <w:lang w:eastAsia="x-none"/>
        </w:rPr>
      </w:pPr>
      <w:r w:rsidRPr="001740F7">
        <w:rPr>
          <w:rFonts w:eastAsia="Yu Mincho"/>
        </w:rPr>
        <w:t>-</w:t>
      </w:r>
      <w:r w:rsidRPr="001740F7">
        <w:rPr>
          <w:rFonts w:eastAsia="Yu Mincho"/>
        </w:rPr>
        <w:tab/>
      </w:r>
      <w:r w:rsidRPr="001740F7">
        <w:rPr>
          <w:rFonts w:eastAsia="Yu Mincho"/>
          <w:position w:val="-10"/>
        </w:rPr>
        <w:object w:dxaOrig="1540" w:dyaOrig="300" w14:anchorId="16B0BF07">
          <v:shape id="_x0000_i1034" type="#_x0000_t75" style="width:76.85pt;height:15pt" o:ole="">
            <v:imagedata r:id="rId30" o:title=""/>
          </v:shape>
          <o:OLEObject Type="Embed" ProgID="Equation.3" ShapeID="_x0000_i1034" DrawAspect="Content" ObjectID="_1584558635" r:id="rId31"/>
        </w:object>
      </w:r>
      <w:r w:rsidRPr="001740F7">
        <w:rPr>
          <w:rFonts w:eastAsia="Yu Mincho"/>
        </w:rPr>
        <w:t xml:space="preserve"> is </w:t>
      </w:r>
      <w:r w:rsidRPr="001740F7">
        <w:rPr>
          <w:rFonts w:eastAsia="Yu Mincho"/>
          <w:strike/>
          <w:color w:val="FF0000"/>
        </w:rPr>
        <w:t>a function of</w:t>
      </w:r>
      <w:r w:rsidRPr="001740F7">
        <w:rPr>
          <w:rFonts w:eastAsia="Yu Mincho"/>
        </w:rPr>
        <w:t xml:space="preserve"> the higher-layer parameter </w:t>
      </w:r>
      <w:r w:rsidRPr="001740F7">
        <w:rPr>
          <w:rFonts w:eastAsia="Yu Mincho"/>
          <w:i/>
        </w:rPr>
        <w:t>CORESET-shift-index</w:t>
      </w:r>
    </w:p>
    <w:p w14:paraId="0784D43A" w14:textId="39CE9A2F" w:rsidR="00506692" w:rsidRPr="00C45FC6" w:rsidRDefault="00C45FC6" w:rsidP="00F93D2D">
      <w:pPr>
        <w:rPr>
          <w:lang w:val="en-GB"/>
        </w:rPr>
      </w:pPr>
      <w:r w:rsidRPr="002225F3">
        <w:rPr>
          <w:highlight w:val="yellow"/>
          <w:lang w:val="en-GB"/>
        </w:rPr>
        <w:t>--------------------------------------------------------- Beginning of change -------------------------------------------------------------</w:t>
      </w:r>
    </w:p>
    <w:p w14:paraId="21ADEADD" w14:textId="77777777" w:rsidR="000E0B24" w:rsidRDefault="000E0B24" w:rsidP="000E0B24">
      <w:r>
        <w:t xml:space="preserve">For interleaved CCE-to-REG mapping, </w:t>
      </w:r>
      <w:r w:rsidRPr="001D69AA">
        <w:rPr>
          <w:position w:val="-10"/>
        </w:rPr>
        <w:object w:dxaOrig="760" w:dyaOrig="300" w14:anchorId="30406982">
          <v:shape id="_x0000_i1035" type="#_x0000_t75" style="width:37.55pt;height:15pt" o:ole="">
            <v:imagedata r:id="rId12" o:title=""/>
          </v:shape>
          <o:OLEObject Type="Embed" ProgID="Equation.3" ShapeID="_x0000_i1035" DrawAspect="Content" ObjectID="_1584558636" r:id="rId32"/>
        </w:object>
      </w:r>
      <w:r>
        <w:t xml:space="preserve">for </w:t>
      </w:r>
      <w:r w:rsidRPr="00855E43">
        <w:rPr>
          <w:position w:val="-14"/>
        </w:rPr>
        <w:object w:dxaOrig="1180" w:dyaOrig="380" w14:anchorId="321C68FC">
          <v:shape id="_x0000_i1036" type="#_x0000_t75" style="width:58.3pt;height:19pt" o:ole="">
            <v:imagedata r:id="rId14" o:title=""/>
          </v:shape>
          <o:OLEObject Type="Embed" ProgID="Equation.3" ShapeID="_x0000_i1036" DrawAspect="Content" ObjectID="_1584558637" r:id="rId33"/>
        </w:object>
      </w:r>
      <w:r>
        <w:t xml:space="preserve"> and </w:t>
      </w:r>
      <w:r w:rsidRPr="001D69AA">
        <w:rPr>
          <w:position w:val="-14"/>
        </w:rPr>
        <w:object w:dxaOrig="1440" w:dyaOrig="380" w14:anchorId="06F44D56">
          <v:shape id="_x0000_i1037" type="#_x0000_t75" style="width:1in;height:19pt" o:ole="">
            <v:imagedata r:id="rId34" o:title=""/>
          </v:shape>
          <o:OLEObject Type="Embed" ProgID="Equation.3" ShapeID="_x0000_i1037" DrawAspect="Content" ObjectID="_1584558638" r:id="rId35"/>
        </w:object>
      </w:r>
      <w:r>
        <w:t xml:space="preserve"> for </w:t>
      </w:r>
      <w:r w:rsidRPr="00855E43">
        <w:rPr>
          <w:position w:val="-14"/>
        </w:rPr>
        <w:object w:dxaOrig="1460" w:dyaOrig="380" w14:anchorId="6547A226">
          <v:shape id="_x0000_i1038" type="#_x0000_t75" style="width:72.9pt;height:19pt" o:ole="">
            <v:imagedata r:id="rId18" o:title=""/>
          </v:shape>
          <o:OLEObject Type="Embed" ProgID="Equation.3" ShapeID="_x0000_i1038" DrawAspect="Content" ObjectID="_1584558639" r:id="rId36"/>
        </w:object>
      </w:r>
      <w:r w:rsidRPr="008364AA">
        <w:t xml:space="preserve"> </w:t>
      </w:r>
      <w:r>
        <w:t xml:space="preserve">where </w:t>
      </w:r>
      <w:r w:rsidRPr="006075D3">
        <w:rPr>
          <w:position w:val="-4"/>
        </w:rPr>
        <w:object w:dxaOrig="200" w:dyaOrig="220" w14:anchorId="082477B5">
          <v:shape id="_x0000_i1039" type="#_x0000_t75" style="width:10.15pt;height:11.05pt" o:ole="">
            <v:imagedata r:id="rId20" o:title=""/>
          </v:shape>
          <o:OLEObject Type="Embed" ProgID="Equation.3" ShapeID="_x0000_i1039" DrawAspect="Content" ObjectID="_1584558640" r:id="rId37"/>
        </w:object>
      </w:r>
      <w:r>
        <w:t xml:space="preserve"> is configured by the higher-layer parameter </w:t>
      </w:r>
      <w:r w:rsidRPr="00A9419A">
        <w:rPr>
          <w:i/>
        </w:rPr>
        <w:t>CORESET</w:t>
      </w:r>
      <w:r>
        <w:rPr>
          <w:i/>
        </w:rPr>
        <w:t>-</w:t>
      </w:r>
      <w:r w:rsidRPr="00A9419A">
        <w:rPr>
          <w:i/>
        </w:rPr>
        <w:t>REG</w:t>
      </w:r>
      <w:r>
        <w:rPr>
          <w:i/>
        </w:rPr>
        <w:t>-</w:t>
      </w:r>
      <w:r w:rsidRPr="00A9419A">
        <w:rPr>
          <w:i/>
        </w:rPr>
        <w:t>bundle</w:t>
      </w:r>
      <w:r>
        <w:rPr>
          <w:i/>
        </w:rPr>
        <w:t>-</w:t>
      </w:r>
      <w:r w:rsidRPr="00A9419A">
        <w:rPr>
          <w:i/>
        </w:rPr>
        <w:t>si</w:t>
      </w:r>
      <w:r>
        <w:rPr>
          <w:i/>
        </w:rPr>
        <w:t>z</w:t>
      </w:r>
      <w:r w:rsidRPr="00A9419A">
        <w:rPr>
          <w:i/>
        </w:rPr>
        <w:t>e</w:t>
      </w:r>
      <w:r>
        <w:t xml:space="preserve">. The interleaver is defined by </w:t>
      </w:r>
    </w:p>
    <w:p w14:paraId="2817F4E2" w14:textId="77777777" w:rsidR="000E0B24" w:rsidRDefault="000E0B24" w:rsidP="000E0B24">
      <w:pPr>
        <w:pStyle w:val="EQ"/>
        <w:jc w:val="center"/>
      </w:pPr>
      <w:r w:rsidRPr="001F4213">
        <w:rPr>
          <w:position w:val="-74"/>
        </w:rPr>
        <w:object w:dxaOrig="3360" w:dyaOrig="1600" w14:anchorId="7A10FD71">
          <v:shape id="_x0000_i1040" type="#_x0000_t75" style="width:168.3pt;height:80.4pt" o:ole="">
            <v:imagedata r:id="rId22" o:title=""/>
          </v:shape>
          <o:OLEObject Type="Embed" ProgID="Equation.3" ShapeID="_x0000_i1040" DrawAspect="Content" ObjectID="_1584558641" r:id="rId38"/>
        </w:object>
      </w:r>
    </w:p>
    <w:p w14:paraId="3A1A385A" w14:textId="77777777" w:rsidR="000E0B24" w:rsidRDefault="000E0B24" w:rsidP="000E0B24">
      <w:r>
        <w:t xml:space="preserve">where </w:t>
      </w:r>
      <w:r w:rsidRPr="001E7FC1">
        <w:rPr>
          <w:position w:val="-10"/>
        </w:rPr>
        <w:object w:dxaOrig="920" w:dyaOrig="300" w14:anchorId="78D7DC12">
          <v:shape id="_x0000_i1041" type="#_x0000_t75" style="width:45.95pt;height:15pt" o:ole="">
            <v:imagedata r:id="rId24" o:title=""/>
          </v:shape>
          <o:OLEObject Type="Embed" ProgID="Equation.3" ShapeID="_x0000_i1041" DrawAspect="Content" ObjectID="_1584558642" r:id="rId39"/>
        </w:object>
      </w:r>
      <w:r>
        <w:t xml:space="preserve"> is given by the higher-layer parameter </w:t>
      </w:r>
      <w:r w:rsidRPr="00BC0133">
        <w:rPr>
          <w:i/>
        </w:rPr>
        <w:t>CORESET-interleaver-size</w:t>
      </w:r>
      <w:r>
        <w:t xml:space="preserve"> and where</w:t>
      </w:r>
    </w:p>
    <w:p w14:paraId="1AF09BA8" w14:textId="72F3900D" w:rsidR="000E0B24" w:rsidRDefault="000E0B24" w:rsidP="000E0B24">
      <w:pPr>
        <w:pStyle w:val="B1"/>
      </w:pPr>
      <w:r>
        <w:t>-</w:t>
      </w:r>
      <w:r>
        <w:tab/>
      </w:r>
      <w:del w:id="2" w:author="Qualcomm" w:date="2018-04-04T11:33:00Z">
        <w:r w:rsidRPr="001E7FC1" w:rsidDel="00D06D47">
          <w:rPr>
            <w:position w:val="-10"/>
          </w:rPr>
          <w:object w:dxaOrig="960" w:dyaOrig="320" w14:anchorId="0C22A0D8">
            <v:shape id="_x0000_i1042" type="#_x0000_t75" style="width:47.7pt;height:15.9pt" o:ole="">
              <v:imagedata r:id="rId40" o:title=""/>
            </v:shape>
            <o:OLEObject Type="Embed" ProgID="Equation.3" ShapeID="_x0000_i1042" DrawAspect="Content" ObjectID="_1584558643" r:id="rId41"/>
          </w:object>
        </w:r>
        <w:r w:rsidDel="00D06D47">
          <w:delText xml:space="preserve"> </w:delText>
        </w:r>
      </w:del>
      <w:ins w:id="3" w:author="Qualcomm" w:date="2018-04-04T11:33:00Z">
        <w:r w:rsidR="00D06D47"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sfhit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ID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cell</m:t>
              </m:r>
            </m:sup>
          </m:sSubSup>
        </m:oMath>
      </w:ins>
      <m:oMath>
        <m:r>
          <w:ins w:id="4" w:author="Qualcomm" w:date="2018-04-04T11:34:00Z">
            <w:rPr>
              <w:rFonts w:ascii="Cambria Math" w:hAnsi="Cambria Math"/>
            </w:rPr>
            <m:t xml:space="preserve"> </m:t>
          </w:ins>
        </m:r>
        <m:r>
          <w:ins w:id="5" w:author="Qualcomm" w:date="2018-04-04T11:34:00Z">
            <m:rPr>
              <m:sty m:val="p"/>
            </m:rPr>
            <w:rPr>
              <w:rFonts w:ascii="Cambria Math" w:hAnsi="Cambria Math"/>
            </w:rPr>
            <m:t>mod</m:t>
          </w:ins>
        </m:r>
        <m:r>
          <w:ins w:id="6" w:author="Qualcomm" w:date="2018-04-04T11:34:00Z">
            <w:rPr>
              <w:rFonts w:ascii="Cambria Math" w:hAnsi="Cambria Math"/>
            </w:rPr>
            <m:t xml:space="preserve"> 275</m:t>
          </w:ins>
        </m:r>
      </m:oMath>
      <w:ins w:id="7" w:author="Qualcomm" w:date="2018-04-04T11:34:00Z">
        <w:r w:rsidR="00A6262B">
          <w:t xml:space="preserve"> </w:t>
        </w:r>
      </w:ins>
      <w:r>
        <w:t xml:space="preserve">for a PDCCH transmitted in a CORESET configured by the PBCH or SIB1, and </w:t>
      </w:r>
    </w:p>
    <w:p w14:paraId="1B903009" w14:textId="319CB380" w:rsidR="000E0B24" w:rsidRDefault="000E0B24" w:rsidP="000E0B24">
      <w:pPr>
        <w:pStyle w:val="B1"/>
      </w:pPr>
      <w:r>
        <w:t>-</w:t>
      </w:r>
      <w:r>
        <w:tab/>
        <w:t xml:space="preserve">otherwise, </w:t>
      </w:r>
      <w:r w:rsidRPr="001E7FC1">
        <w:rPr>
          <w:position w:val="-10"/>
        </w:rPr>
        <w:object w:dxaOrig="1540" w:dyaOrig="300" w14:anchorId="27812D27">
          <v:shape id="_x0000_i1043" type="#_x0000_t75" style="width:76.85pt;height:15pt" o:ole="">
            <v:imagedata r:id="rId30" o:title=""/>
          </v:shape>
          <o:OLEObject Type="Embed" ProgID="Equation.3" ShapeID="_x0000_i1043" DrawAspect="Content" ObjectID="_1584558644" r:id="rId42"/>
        </w:object>
      </w:r>
      <w:r>
        <w:t xml:space="preserve"> is given by the higher-layer parameter </w:t>
      </w:r>
      <w:r w:rsidRPr="00AD45F1">
        <w:rPr>
          <w:i/>
        </w:rPr>
        <w:t>CORESET-shift-index</w:t>
      </w:r>
      <w:r>
        <w:t>.</w:t>
      </w:r>
    </w:p>
    <w:p w14:paraId="5D4F7939" w14:textId="77777777" w:rsidR="00087F91" w:rsidRPr="0051274A" w:rsidRDefault="00087F91" w:rsidP="00087F91">
      <w:pPr>
        <w:rPr>
          <w:lang w:val="en-GB"/>
        </w:rPr>
      </w:pPr>
      <w:r w:rsidRPr="002225F3">
        <w:rPr>
          <w:highlight w:val="yellow"/>
          <w:lang w:val="en-GB"/>
        </w:rPr>
        <w:t>----------------------------------------------------------- End of change ------------------------------------------------------------------</w:t>
      </w:r>
    </w:p>
    <w:p w14:paraId="71506155" w14:textId="09107D27" w:rsidR="00087F91" w:rsidRDefault="00925176" w:rsidP="006D7DAE">
      <w:pPr>
        <w:rPr>
          <w:b/>
          <w:lang w:val="en-GB"/>
        </w:rPr>
      </w:pPr>
      <w:bookmarkStart w:id="8" w:name="p1"/>
      <w:r w:rsidRPr="000A453A">
        <w:rPr>
          <w:b/>
          <w:lang w:val="en-GB"/>
        </w:rPr>
        <w:t xml:space="preserve">Proposal </w:t>
      </w:r>
      <w:r w:rsidR="00642D63" w:rsidRPr="00642D63">
        <w:rPr>
          <w:b/>
        </w:rPr>
        <w:fldChar w:fldCharType="begin"/>
      </w:r>
      <w:r w:rsidR="00642D63" w:rsidRPr="00642D63">
        <w:rPr>
          <w:b/>
        </w:rPr>
        <w:instrText xml:space="preserve"> seq prop </w:instrText>
      </w:r>
      <w:r w:rsidR="00642D63" w:rsidRPr="00642D63">
        <w:rPr>
          <w:b/>
        </w:rPr>
        <w:fldChar w:fldCharType="separate"/>
      </w:r>
      <w:r w:rsidR="00642D63" w:rsidRPr="00642D63">
        <w:rPr>
          <w:b/>
          <w:noProof/>
        </w:rPr>
        <w:t>1</w:t>
      </w:r>
      <w:r w:rsidR="00642D63" w:rsidRPr="00642D63">
        <w:rPr>
          <w:b/>
        </w:rPr>
        <w:fldChar w:fldCharType="end"/>
      </w:r>
      <w:r w:rsidRPr="000A453A">
        <w:rPr>
          <w:b/>
          <w:lang w:val="en-GB"/>
        </w:rPr>
        <w:t>:</w:t>
      </w:r>
      <w:r w:rsidR="000D06D4">
        <w:rPr>
          <w:b/>
          <w:lang w:val="en-GB"/>
        </w:rPr>
        <w:t xml:space="preserve"> </w:t>
      </w:r>
      <w:r w:rsidR="000D06D4" w:rsidRPr="000D06D4">
        <w:rPr>
          <w:b/>
          <w:lang w:val="en-GB"/>
        </w:rPr>
        <w:t>For interleaved CCE-to-REG mapping</w:t>
      </w:r>
      <w:r w:rsidR="009E7A40">
        <w:rPr>
          <w:b/>
          <w:lang w:val="en-GB"/>
        </w:rPr>
        <w:t>,</w:t>
      </w:r>
      <w:r w:rsidR="00B73E91" w:rsidRPr="000A453A">
        <w:rPr>
          <w:b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sfhit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ID</m:t>
            </m:r>
            <m:ctrlPr>
              <w:rPr>
                <w:rFonts w:ascii="Cambria Math" w:hAnsi="Cambria Math"/>
                <w:b/>
              </w:rPr>
            </m:ctrlPr>
          </m:sub>
          <m:sup>
            <m:r>
              <m:rPr>
                <m:sty m:val="b"/>
              </m:rPr>
              <w:rPr>
                <w:rFonts w:ascii="Cambria Math" w:hAnsi="Cambria Math"/>
              </w:rPr>
              <m:t>cell</m:t>
            </m:r>
          </m:sup>
        </m:sSubSup>
        <m:r>
          <m:rPr>
            <m:sty m:val="bi"/>
          </m:rPr>
          <w:rPr>
            <w:rFonts w:ascii="Cambria Math" w:hAnsi="Cambria Math"/>
          </w:rPr>
          <m:t xml:space="preserve"> </m:t>
        </m:r>
        <m:r>
          <m:rPr>
            <m:sty m:val="b"/>
          </m:rPr>
          <w:rPr>
            <w:rFonts w:ascii="Cambria Math" w:hAnsi="Cambria Math"/>
          </w:rPr>
          <m:t>mod</m:t>
        </m:r>
        <m:r>
          <m:rPr>
            <m:sty m:val="bi"/>
          </m:rPr>
          <w:rPr>
            <w:rFonts w:ascii="Cambria Math" w:hAnsi="Cambria Math"/>
          </w:rPr>
          <m:t xml:space="preserve"> 275</m:t>
        </m:r>
      </m:oMath>
      <w:r w:rsidR="000A453A" w:rsidRPr="000A453A">
        <w:rPr>
          <w:b/>
        </w:rPr>
        <w:t xml:space="preserve"> for a PDCCH transmitted in a CORESET configured by the PBCH or SIB1</w:t>
      </w:r>
      <w:r w:rsidR="00B73E91" w:rsidRPr="000A453A">
        <w:rPr>
          <w:b/>
          <w:lang w:val="en-GB"/>
        </w:rPr>
        <w:t>.</w:t>
      </w:r>
    </w:p>
    <w:bookmarkEnd w:id="8"/>
    <w:p w14:paraId="11A80CF3" w14:textId="478A8E38" w:rsidR="00240E13" w:rsidRPr="00165DA1" w:rsidRDefault="00240E13" w:rsidP="00240E13">
      <w:pPr>
        <w:pStyle w:val="Heading2"/>
      </w:pPr>
      <w:r>
        <w:t xml:space="preserve">Shift for </w:t>
      </w:r>
      <w:r w:rsidR="00B76609">
        <w:t>Non-Interleaved CCE-to-REG M</w:t>
      </w:r>
      <w:r w:rsidR="00206264" w:rsidRPr="00206264">
        <w:t>apping</w:t>
      </w:r>
    </w:p>
    <w:p w14:paraId="2C35A81C" w14:textId="70FF3F2F" w:rsidR="000F57F3" w:rsidRPr="00776017" w:rsidRDefault="00672BB9" w:rsidP="000F57F3">
      <w:pPr>
        <w:rPr>
          <w:b/>
        </w:rPr>
      </w:pPr>
      <w:r>
        <w:rPr>
          <w:lang w:val="en-GB"/>
        </w:rPr>
        <w:t xml:space="preserve">For interleaved </w:t>
      </w:r>
      <w:r w:rsidR="00EF3DE6">
        <w:rPr>
          <w:lang w:val="en-GB"/>
        </w:rPr>
        <w:t>CCE-to-REG mapping</w:t>
      </w:r>
      <w:r>
        <w:rPr>
          <w:lang w:val="en-GB"/>
        </w:rPr>
        <w:t xml:space="preserve">, the cyclic shift </w:t>
      </w:r>
      <w:r w:rsidR="00846658">
        <w:rPr>
          <w:lang w:val="en-GB"/>
        </w:rPr>
        <w:t>allows</w:t>
      </w:r>
      <w:r>
        <w:rPr>
          <w:lang w:val="en-GB"/>
        </w:rPr>
        <w:t xml:space="preserve"> that</w:t>
      </w:r>
      <w:r w:rsidR="002B376D">
        <w:rPr>
          <w:lang w:val="en-GB"/>
        </w:rPr>
        <w:t xml:space="preserve"> a different pattern can be exploited by </w:t>
      </w:r>
      <w:r>
        <w:rPr>
          <w:lang w:val="en-GB"/>
        </w:rPr>
        <w:t>neighbouring</w:t>
      </w:r>
      <w:r w:rsidR="002B376D">
        <w:rPr>
          <w:lang w:val="en-GB"/>
        </w:rPr>
        <w:t xml:space="preserve"> cells. Similar</w:t>
      </w:r>
      <w:r w:rsidR="00EF3DE6">
        <w:rPr>
          <w:lang w:val="en-GB"/>
        </w:rPr>
        <w:t>ly</w:t>
      </w:r>
      <w:r w:rsidR="002B376D">
        <w:rPr>
          <w:lang w:val="en-GB"/>
        </w:rPr>
        <w:t xml:space="preserve">, it is beneficial to allow a cyclic shift even for non-interleaved case to randomize the pattern and not to completely align CCE among </w:t>
      </w:r>
      <w:r>
        <w:rPr>
          <w:lang w:val="en-GB"/>
        </w:rPr>
        <w:t>neighbouring</w:t>
      </w:r>
      <w:r w:rsidR="002B376D">
        <w:rPr>
          <w:lang w:val="en-GB"/>
        </w:rPr>
        <w:t xml:space="preserve"> cells.</w:t>
      </w:r>
      <w:r w:rsidR="00E05EAB">
        <w:rPr>
          <w:lang w:val="en-GB"/>
        </w:rPr>
        <w:t xml:space="preserve"> </w:t>
      </w:r>
      <w:r w:rsidR="000F57F3">
        <w:rPr>
          <w:rFonts w:eastAsia="Yu Mincho"/>
        </w:rPr>
        <w:t>The text proposal in 38.211 7.3.2.2 is as follows.</w:t>
      </w:r>
    </w:p>
    <w:p w14:paraId="4D6FD6A0" w14:textId="77777777" w:rsidR="00D12DC7" w:rsidRPr="00FE3484" w:rsidRDefault="00D12DC7" w:rsidP="00D12DC7">
      <w:pPr>
        <w:rPr>
          <w:lang w:val="en-GB"/>
        </w:rPr>
      </w:pPr>
      <w:r w:rsidRPr="002225F3">
        <w:rPr>
          <w:highlight w:val="yellow"/>
          <w:lang w:val="en-GB"/>
        </w:rPr>
        <w:t>--------------------------------------------------------- Beginning of change -------------------------------------------------------------</w:t>
      </w:r>
    </w:p>
    <w:p w14:paraId="7B885A3E" w14:textId="77777777" w:rsidR="00A573CF" w:rsidRDefault="000F57F3" w:rsidP="00CD225A">
      <w:pPr>
        <w:pStyle w:val="B1"/>
        <w:ind w:left="0" w:firstLine="0"/>
        <w:rPr>
          <w:ins w:id="9" w:author="Qualcomm" w:date="2018-04-04T14:06:00Z"/>
        </w:rPr>
      </w:pPr>
      <w:r>
        <w:t>For non-interleaved CCE-to-REG mapping,</w:t>
      </w:r>
      <w:r w:rsidRPr="004F7F4F">
        <w:rPr>
          <w:position w:val="-6"/>
        </w:rPr>
        <w:object w:dxaOrig="499" w:dyaOrig="240" w14:anchorId="57284708">
          <v:shape id="_x0000_i1044" type="#_x0000_t75" style="width:25.2pt;height:11.95pt" o:ole="">
            <v:imagedata r:id="rId43" o:title=""/>
          </v:shape>
          <o:OLEObject Type="Embed" ProgID="Equation.3" ShapeID="_x0000_i1044" DrawAspect="Content" ObjectID="_1584558645" r:id="rId44"/>
        </w:object>
      </w:r>
      <w:r>
        <w:t xml:space="preserve"> and </w:t>
      </w:r>
      <w:del w:id="10" w:author="Qualcomm" w:date="2018-04-04T13:31:00Z">
        <w:r w:rsidRPr="004F7F4F" w:rsidDel="00A139AA">
          <w:rPr>
            <w:position w:val="-10"/>
          </w:rPr>
          <w:object w:dxaOrig="780" w:dyaOrig="300" w14:anchorId="3F39EC93">
            <v:shape id="_x0000_i1045" type="#_x0000_t75" style="width:39.3pt;height:15pt" o:ole="">
              <v:imagedata r:id="rId45" o:title=""/>
            </v:shape>
            <o:OLEObject Type="Embed" ProgID="Equation.3" ShapeID="_x0000_i1045" DrawAspect="Content" ObjectID="_1584558646" r:id="rId46"/>
          </w:object>
        </w:r>
      </w:del>
      <w:ins w:id="11" w:author="Qualcomm" w:date="2018-04-04T13:31:00Z">
        <w:r w:rsidR="00A139AA">
          <w:t xml:space="preserve"> </w:t>
        </w: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j</m:t>
              </m:r>
            </m:e>
          </m:d>
          <m:r>
            <w:rPr>
              <w:rFonts w:ascii="Cambria Math" w:hAnsi="Cambria Math"/>
            </w:rPr>
            <m:t>=(j+</m:t>
          </m:r>
        </m:oMath>
      </w:ins>
      <m:oMath>
        <m:sSub>
          <m:sSubPr>
            <m:ctrlPr>
              <w:ins w:id="12" w:author="Qualcomm" w:date="2018-04-04T13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" w:author="Qualcomm" w:date="2018-04-04T13:3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4" w:author="Qualcomm" w:date="2018-04-04T13:32:00Z">
                <m:rPr>
                  <m:sty m:val="p"/>
                </m:rPr>
                <w:rPr>
                  <w:rFonts w:ascii="Cambria Math" w:hAnsi="Cambria Math"/>
                </w:rPr>
                <m:t>sfhit</m:t>
              </w:ins>
            </m:r>
          </m:sub>
        </m:sSub>
        <m:r>
          <w:ins w:id="15" w:author="Qualcomm" w:date="2018-04-04T13:31:00Z">
            <w:rPr>
              <w:rFonts w:ascii="Cambria Math" w:hAnsi="Cambria Math"/>
            </w:rPr>
            <m:t>)</m:t>
          </w:ins>
        </m:r>
      </m:oMath>
      <w:ins w:id="16" w:author="Qualcomm" w:date="2018-04-04T13:32:00Z">
        <w:r w:rsidR="00A139AA">
          <w:t xml:space="preserve"> </w:t>
        </w:r>
        <m:oMath>
          <m:r>
            <m:rPr>
              <m:sty m:val="p"/>
            </m:rPr>
            <w:rPr>
              <w:rFonts w:ascii="Cambria Math" w:hAnsi="Cambria Math"/>
            </w:rPr>
            <m:t>mod (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REG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CORESET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/6)</m:t>
          </m:r>
        </m:oMath>
      </w:ins>
      <w:r w:rsidR="00DA40D9">
        <w:t xml:space="preserve"> </w:t>
      </w:r>
    </w:p>
    <w:p w14:paraId="3C725E12" w14:textId="727B340A" w:rsidR="007D2CB4" w:rsidRDefault="007D2CB4" w:rsidP="007D2CB4">
      <w:pPr>
        <w:pStyle w:val="B1"/>
        <w:rPr>
          <w:ins w:id="17" w:author="Qualcomm" w:date="2018-04-04T14:06:00Z"/>
        </w:rPr>
      </w:pPr>
      <w:ins w:id="18" w:author="Qualcomm" w:date="2018-04-04T14:06:00Z">
        <w:r>
          <w:t>-</w:t>
        </w:r>
        <w:r>
          <w:tab/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sfhit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ID</m:t>
              </m:r>
              <m:ctrlPr>
                <w:rPr>
                  <w:rFonts w:ascii="Cambria Math" w:hAnsi="Cambria Math"/>
                </w:rPr>
              </m:ctrlP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cell</m:t>
              </m:r>
            </m:sup>
          </m:sSubSup>
          <m: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 xml:space="preserve"> 275</m:t>
          </m:r>
        </m:oMath>
        <w:r>
          <w:t xml:space="preserve"> for a PDCCH transmitted in a CORESET configured by the PBCH or SIB1, and </w:t>
        </w:r>
      </w:ins>
    </w:p>
    <w:p w14:paraId="217EF272" w14:textId="735F6FC6" w:rsidR="000F57F3" w:rsidRDefault="007D2CB4" w:rsidP="00CB7972">
      <w:pPr>
        <w:pStyle w:val="B1"/>
      </w:pPr>
      <w:ins w:id="19" w:author="Qualcomm" w:date="2018-04-04T14:06:00Z">
        <w:r>
          <w:t>-</w:t>
        </w:r>
        <w:r>
          <w:tab/>
          <w:t xml:space="preserve">otherwise, </w:t>
        </w:r>
      </w:ins>
      <w:bookmarkStart w:id="20" w:name="_GoBack"/>
      <w:ins w:id="21" w:author="Qualcomm" w:date="2018-04-04T14:06:00Z">
        <w:r w:rsidRPr="001E7FC1">
          <w:rPr>
            <w:position w:val="-10"/>
          </w:rPr>
          <w:object w:dxaOrig="1540" w:dyaOrig="300" w14:anchorId="08659784">
            <v:shape id="_x0000_i1046" type="#_x0000_t75" style="width:76.85pt;height:15pt" o:ole="">
              <v:imagedata r:id="rId30" o:title=""/>
            </v:shape>
            <o:OLEObject Type="Embed" ProgID="Equation.3" ShapeID="_x0000_i1046" DrawAspect="Content" ObjectID="_1584558647" r:id="rId47"/>
          </w:object>
        </w:r>
      </w:ins>
      <w:bookmarkEnd w:id="20"/>
      <w:ins w:id="22" w:author="Qualcomm" w:date="2018-04-04T14:06:00Z">
        <w:r>
          <w:t xml:space="preserve"> is given by the higher-layer parameter </w:t>
        </w:r>
        <w:r w:rsidRPr="00AD45F1">
          <w:rPr>
            <w:i/>
          </w:rPr>
          <w:t>CORESET-shift-index</w:t>
        </w:r>
        <w:r>
          <w:t>.</w:t>
        </w:r>
      </w:ins>
    </w:p>
    <w:p w14:paraId="0847E6B3" w14:textId="77777777" w:rsidR="00D12DC7" w:rsidRPr="0051274A" w:rsidRDefault="00D12DC7" w:rsidP="00D12DC7">
      <w:pPr>
        <w:rPr>
          <w:lang w:val="en-GB"/>
        </w:rPr>
      </w:pPr>
      <w:r w:rsidRPr="002225F3">
        <w:rPr>
          <w:highlight w:val="yellow"/>
          <w:lang w:val="en-GB"/>
        </w:rPr>
        <w:t>----------------------------------------------------------- End of change ------------------------------------------------------------------</w:t>
      </w:r>
    </w:p>
    <w:p w14:paraId="1CFDA25C" w14:textId="2BD29BA1" w:rsidR="00652587" w:rsidRDefault="002B376D" w:rsidP="00F93D2D">
      <w:pPr>
        <w:rPr>
          <w:b/>
          <w:lang w:val="en-GB"/>
        </w:rPr>
      </w:pPr>
      <w:bookmarkStart w:id="23" w:name="p2"/>
      <w:r w:rsidRPr="00BF0DF0">
        <w:rPr>
          <w:b/>
          <w:lang w:val="en-GB"/>
        </w:rPr>
        <w:t xml:space="preserve">Proposal </w:t>
      </w:r>
      <w:r w:rsidR="00642D63" w:rsidRPr="00642D63">
        <w:rPr>
          <w:b/>
        </w:rPr>
        <w:fldChar w:fldCharType="begin"/>
      </w:r>
      <w:r w:rsidR="00642D63" w:rsidRPr="00642D63">
        <w:rPr>
          <w:b/>
        </w:rPr>
        <w:instrText xml:space="preserve"> seq prop </w:instrText>
      </w:r>
      <w:r w:rsidR="00642D63" w:rsidRPr="00642D63">
        <w:rPr>
          <w:b/>
        </w:rPr>
        <w:fldChar w:fldCharType="separate"/>
      </w:r>
      <w:r w:rsidR="00642D63">
        <w:rPr>
          <w:b/>
          <w:noProof/>
        </w:rPr>
        <w:t>2</w:t>
      </w:r>
      <w:r w:rsidR="00642D63" w:rsidRPr="00642D63">
        <w:rPr>
          <w:b/>
        </w:rPr>
        <w:fldChar w:fldCharType="end"/>
      </w:r>
      <w:r w:rsidRPr="00BF0DF0">
        <w:rPr>
          <w:b/>
          <w:lang w:val="en-GB"/>
        </w:rPr>
        <w:t>: Introduce a cyclic shift for non-interleaved CCE-to-REG mapping.</w:t>
      </w:r>
    </w:p>
    <w:bookmarkEnd w:id="23"/>
    <w:p w14:paraId="2DC99C1D" w14:textId="4576FA44" w:rsidR="006765A7" w:rsidRDefault="00A31CE1" w:rsidP="006765A7">
      <w:pPr>
        <w:pStyle w:val="Heading1"/>
      </w:pPr>
      <w:r>
        <w:t xml:space="preserve">Max Number of </w:t>
      </w:r>
      <w:r w:rsidR="006147F6">
        <w:t xml:space="preserve">Disjoint </w:t>
      </w:r>
      <w:r>
        <w:t>Chunks of CORESET</w:t>
      </w:r>
    </w:p>
    <w:p w14:paraId="5221494A" w14:textId="54CF9D14" w:rsidR="006765A7" w:rsidRDefault="00BE6D06" w:rsidP="00F93D2D">
      <w:r>
        <w:rPr>
          <w:lang w:val="en-GB"/>
        </w:rPr>
        <w:t>N</w:t>
      </w:r>
      <w:r w:rsidR="0073007E">
        <w:rPr>
          <w:lang w:val="en-GB"/>
        </w:rPr>
        <w:t xml:space="preserve">etwork is allowed to configure the CORESET in the way such that the CORESET </w:t>
      </w:r>
      <w:r w:rsidR="00A230D6">
        <w:rPr>
          <w:lang w:val="en-GB"/>
        </w:rPr>
        <w:t>c</w:t>
      </w:r>
      <w:r w:rsidR="00732534">
        <w:t>onsists</w:t>
      </w:r>
      <w:r w:rsidR="0073007E">
        <w:t xml:space="preserve"> of disjoint </w:t>
      </w:r>
      <w:r>
        <w:t>chunks</w:t>
      </w:r>
      <w:r w:rsidR="0073007E">
        <w:t xml:space="preserve"> of </w:t>
      </w:r>
      <w:r w:rsidR="00A42178">
        <w:t>contiguous</w:t>
      </w:r>
      <w:r w:rsidR="0073007E">
        <w:t xml:space="preserve"> RBs. </w:t>
      </w:r>
      <w:r>
        <w:t xml:space="preserve">This provides some flexibility </w:t>
      </w:r>
      <w:r w:rsidR="00564AD2">
        <w:t>to utilize</w:t>
      </w:r>
      <w:r>
        <w:t xml:space="preserve"> non-contiguous frequency resource</w:t>
      </w:r>
      <w:r w:rsidR="007D4337">
        <w:t xml:space="preserve"> </w:t>
      </w:r>
      <w:r w:rsidR="00564AD2">
        <w:t>in</w:t>
      </w:r>
      <w:r>
        <w:t xml:space="preserve"> a single CORESET. However, the </w:t>
      </w:r>
      <w:r w:rsidR="00FE4A85">
        <w:rPr>
          <w:lang w:eastAsia="zh-CN"/>
        </w:rPr>
        <w:t>more disjoint chunks there are in the CORESET</w:t>
      </w:r>
      <w:r w:rsidR="006E3ADF">
        <w:rPr>
          <w:lang w:eastAsia="zh-CN"/>
        </w:rPr>
        <w:t xml:space="preserve"> the more fragmental the CORESET becomes and the more </w:t>
      </w:r>
      <w:r w:rsidR="00FE4A85">
        <w:rPr>
          <w:lang w:eastAsia="zh-CN"/>
        </w:rPr>
        <w:t xml:space="preserve">processing </w:t>
      </w:r>
      <w:r w:rsidR="006E3ADF">
        <w:rPr>
          <w:lang w:eastAsia="zh-CN"/>
        </w:rPr>
        <w:t>complex</w:t>
      </w:r>
      <w:r w:rsidR="00FE4A85">
        <w:rPr>
          <w:lang w:eastAsia="zh-CN"/>
        </w:rPr>
        <w:t>i</w:t>
      </w:r>
      <w:r w:rsidR="002A16DB">
        <w:rPr>
          <w:lang w:eastAsia="zh-CN"/>
        </w:rPr>
        <w:t>ty</w:t>
      </w:r>
      <w:r w:rsidR="006E3ADF">
        <w:rPr>
          <w:lang w:eastAsia="zh-CN"/>
        </w:rPr>
        <w:t xml:space="preserve"> </w:t>
      </w:r>
      <w:r w:rsidR="00FE4A85">
        <w:rPr>
          <w:lang w:eastAsia="zh-CN"/>
        </w:rPr>
        <w:t>can be expected</w:t>
      </w:r>
      <w:r>
        <w:t xml:space="preserve">. In our opinion, the maximum number of disjoint chunks should be </w:t>
      </w:r>
      <w:r w:rsidRPr="00BE6D06">
        <w:t>restricted</w:t>
      </w:r>
      <w:r>
        <w:t xml:space="preserve"> </w:t>
      </w:r>
      <w:r w:rsidR="00FE4A85">
        <w:rPr>
          <w:lang w:eastAsia="zh-CN"/>
        </w:rPr>
        <w:t xml:space="preserve">so that </w:t>
      </w:r>
      <w:r w:rsidR="00F16E69">
        <w:rPr>
          <w:lang w:eastAsia="zh-CN"/>
        </w:rPr>
        <w:t xml:space="preserve">processing </w:t>
      </w:r>
      <w:r w:rsidR="000B248C">
        <w:rPr>
          <w:lang w:eastAsia="zh-CN"/>
        </w:rPr>
        <w:t xml:space="preserve">complexity </w:t>
      </w:r>
      <w:r w:rsidR="00A410D9">
        <w:rPr>
          <w:lang w:eastAsia="zh-CN"/>
        </w:rPr>
        <w:t>does not increase</w:t>
      </w:r>
      <w:r w:rsidR="00FE4A85">
        <w:rPr>
          <w:lang w:eastAsia="zh-CN"/>
        </w:rPr>
        <w:t xml:space="preserve"> for some unnecessary flexibility</w:t>
      </w:r>
      <w:r>
        <w:t>.</w:t>
      </w:r>
    </w:p>
    <w:p w14:paraId="3664C841" w14:textId="685BFCCA" w:rsidR="00980C52" w:rsidRDefault="00980C52" w:rsidP="00980C52">
      <w:pPr>
        <w:rPr>
          <w:lang w:eastAsia="zh-CN"/>
        </w:rPr>
      </w:pPr>
      <w:r>
        <w:t xml:space="preserve">The typical use case for CORESET with disjoint RB chunks could be </w:t>
      </w:r>
      <w:r w:rsidR="005A4F07">
        <w:t xml:space="preserve">the </w:t>
      </w:r>
      <w:r>
        <w:t>COERSET adaption</w:t>
      </w:r>
      <w:r w:rsidR="005A4F07">
        <w:t xml:space="preserve"> scenario</w:t>
      </w:r>
      <w:r>
        <w:t xml:space="preserve">. </w:t>
      </w:r>
      <w:r>
        <w:rPr>
          <w:lang w:val="en-GB"/>
        </w:rPr>
        <w:t>COREST adaptation refers to the scenario that</w:t>
      </w:r>
      <w: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RMSI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CORESET in the initial DL BWP </w:t>
      </w:r>
      <w:r>
        <w:rPr>
          <w:lang w:eastAsia="zh-CN"/>
        </w:rPr>
        <w:t xml:space="preserve">is configured </w:t>
      </w:r>
      <w:r>
        <w:rPr>
          <w:rFonts w:hint="eastAsia"/>
          <w:lang w:eastAsia="zh-CN"/>
        </w:rPr>
        <w:t>with</w:t>
      </w:r>
      <w:r w:rsidR="005A4F07"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4513F0">
        <w:rPr>
          <w:lang w:eastAsia="zh-CN"/>
        </w:rPr>
        <w:t>a</w:t>
      </w:r>
      <w:r w:rsidR="00CD1ECC">
        <w:rPr>
          <w:lang w:eastAsia="zh-CN"/>
        </w:rPr>
        <w:t>n</w:t>
      </w:r>
      <w:r w:rsidR="004513F0">
        <w:rPr>
          <w:lang w:eastAsia="zh-CN"/>
        </w:rPr>
        <w:t xml:space="preserve"> RRC configured</w:t>
      </w:r>
      <w:r>
        <w:rPr>
          <w:lang w:eastAsia="zh-CN"/>
        </w:rPr>
        <w:t xml:space="preserve"> CORESET with larger bandwidth. In order to avoid PDCCH collision between the two CORESETs, </w:t>
      </w:r>
      <w:r w:rsidR="005A4F07">
        <w:rPr>
          <w:lang w:eastAsia="zh-CN"/>
        </w:rPr>
        <w:t xml:space="preserve">network may </w:t>
      </w:r>
      <w:r w:rsidR="00C23E68">
        <w:rPr>
          <w:lang w:eastAsia="zh-CN"/>
        </w:rPr>
        <w:t xml:space="preserve">choose to </w:t>
      </w:r>
      <w:r w:rsidR="005A4F07">
        <w:rPr>
          <w:lang w:eastAsia="zh-CN"/>
        </w:rPr>
        <w:t xml:space="preserve">not allocate RBs that overlap with the RMSI CORESET to the </w:t>
      </w:r>
      <w:r w:rsidR="004513F0">
        <w:rPr>
          <w:lang w:eastAsia="zh-CN"/>
        </w:rPr>
        <w:t xml:space="preserve">RRC configured </w:t>
      </w:r>
      <w:r w:rsidR="005A4F07">
        <w:rPr>
          <w:lang w:eastAsia="zh-CN"/>
        </w:rPr>
        <w:t>CORESET</w:t>
      </w:r>
      <w:r>
        <w:rPr>
          <w:lang w:eastAsia="zh-CN"/>
        </w:rPr>
        <w:t xml:space="preserve">. </w:t>
      </w:r>
      <w:r w:rsidR="00C23E68">
        <w:rPr>
          <w:lang w:eastAsia="zh-CN"/>
        </w:rPr>
        <w:t>Then</w:t>
      </w:r>
      <w:r w:rsidR="00153B73">
        <w:rPr>
          <w:lang w:eastAsia="zh-CN"/>
        </w:rPr>
        <w:t>,</w:t>
      </w:r>
      <w:r w:rsidR="00C23E68">
        <w:rPr>
          <w:lang w:eastAsia="zh-CN"/>
        </w:rPr>
        <w:t xml:space="preserve"> the </w:t>
      </w:r>
      <w:r w:rsidR="00A63F3D">
        <w:rPr>
          <w:lang w:eastAsia="zh-CN"/>
        </w:rPr>
        <w:t>RRC configured</w:t>
      </w:r>
      <w:r w:rsidR="00C23E68">
        <w:rPr>
          <w:lang w:eastAsia="zh-CN"/>
        </w:rPr>
        <w:t xml:space="preserve"> CORESET</w:t>
      </w:r>
      <w:r w:rsidR="00153B73">
        <w:rPr>
          <w:lang w:eastAsia="zh-CN"/>
        </w:rPr>
        <w:t xml:space="preserve"> will consist of two disjoint chunks of </w:t>
      </w:r>
      <w:r w:rsidR="00A42178">
        <w:t xml:space="preserve">contiguous </w:t>
      </w:r>
      <w:r w:rsidR="00153B73">
        <w:rPr>
          <w:lang w:eastAsia="zh-CN"/>
        </w:rPr>
        <w:t xml:space="preserve">RBs. </w:t>
      </w:r>
      <w:r w:rsidR="00A42178">
        <w:rPr>
          <w:lang w:eastAsia="zh-CN"/>
        </w:rPr>
        <w:t xml:space="preserve">Based on this typical use case, we propose the maximum number of disjoint chunks of </w:t>
      </w:r>
      <w:r w:rsidR="00642D63">
        <w:rPr>
          <w:lang w:eastAsia="zh-CN"/>
        </w:rPr>
        <w:t>the CORESET should be restricted to 2.</w:t>
      </w:r>
    </w:p>
    <w:p w14:paraId="101213DC" w14:textId="268870E3" w:rsidR="00642D63" w:rsidRPr="00642D63" w:rsidRDefault="00642D63" w:rsidP="00980C52">
      <w:pPr>
        <w:rPr>
          <w:b/>
          <w:lang w:eastAsia="zh-CN"/>
        </w:rPr>
      </w:pPr>
      <w:bookmarkStart w:id="24" w:name="p3"/>
      <w:r w:rsidRPr="00642D63">
        <w:rPr>
          <w:b/>
          <w:lang w:eastAsia="zh-CN"/>
        </w:rPr>
        <w:t xml:space="preserve">Proposal </w:t>
      </w:r>
      <w:r w:rsidRPr="00642D63">
        <w:rPr>
          <w:b/>
        </w:rPr>
        <w:fldChar w:fldCharType="begin"/>
      </w:r>
      <w:r w:rsidRPr="00642D63">
        <w:rPr>
          <w:b/>
        </w:rPr>
        <w:instrText xml:space="preserve"> seq prop </w:instrText>
      </w:r>
      <w:r w:rsidRPr="00642D63">
        <w:rPr>
          <w:b/>
        </w:rPr>
        <w:fldChar w:fldCharType="separate"/>
      </w:r>
      <w:r w:rsidR="00E73B23">
        <w:rPr>
          <w:b/>
          <w:noProof/>
        </w:rPr>
        <w:t>3</w:t>
      </w:r>
      <w:r w:rsidRPr="00642D63">
        <w:rPr>
          <w:b/>
        </w:rPr>
        <w:fldChar w:fldCharType="end"/>
      </w:r>
      <w:r w:rsidRPr="00642D63">
        <w:rPr>
          <w:b/>
          <w:lang w:eastAsia="zh-CN"/>
        </w:rPr>
        <w:t>: The maximum number of disjoint chunks of contiguous RBs of a CORESET is 2.</w:t>
      </w:r>
    </w:p>
    <w:bookmarkEnd w:id="24"/>
    <w:p w14:paraId="61CC9E8A" w14:textId="603AD2A6" w:rsidR="00FE4A85" w:rsidRDefault="00924B14" w:rsidP="00924B14">
      <w:pPr>
        <w:jc w:val="center"/>
      </w:pPr>
      <w:r>
        <w:object w:dxaOrig="1786" w:dyaOrig="4126" w14:anchorId="3014FA72">
          <v:shape id="_x0000_i1047" type="#_x0000_t75" style="width:89.25pt;height:206.7pt" o:ole="">
            <v:imagedata r:id="rId48" o:title=""/>
          </v:shape>
          <o:OLEObject Type="Embed" ProgID="Visio.Drawing.11" ShapeID="_x0000_i1047" DrawAspect="Content" ObjectID="_1584558648" r:id="rId49"/>
        </w:object>
      </w:r>
    </w:p>
    <w:p w14:paraId="4BB01DC5" w14:textId="2C8BAA65" w:rsidR="00B74C0F" w:rsidRPr="00980C52" w:rsidRDefault="00B74C0F" w:rsidP="00924B14">
      <w:pPr>
        <w:jc w:val="center"/>
      </w:pPr>
      <w:r w:rsidRPr="00150DFD">
        <w:rPr>
          <w:b/>
        </w:rPr>
        <w:t xml:space="preserve">Figure </w:t>
      </w:r>
      <w:r w:rsidRPr="00217CD1">
        <w:rPr>
          <w:b/>
        </w:rPr>
        <w:fldChar w:fldCharType="begin"/>
      </w:r>
      <w:r w:rsidRPr="00217CD1">
        <w:rPr>
          <w:b/>
        </w:rPr>
        <w:instrText xml:space="preserve"> SEQ Figure \* ARABIC </w:instrText>
      </w:r>
      <w:r w:rsidRPr="00217CD1">
        <w:rPr>
          <w:b/>
        </w:rPr>
        <w:fldChar w:fldCharType="separate"/>
      </w:r>
      <w:r>
        <w:rPr>
          <w:b/>
          <w:noProof/>
        </w:rPr>
        <w:t>1</w:t>
      </w:r>
      <w:r w:rsidRPr="00217CD1">
        <w:rPr>
          <w:b/>
        </w:rPr>
        <w:fldChar w:fldCharType="end"/>
      </w:r>
      <w:r>
        <w:rPr>
          <w:b/>
        </w:rPr>
        <w:t xml:space="preserve"> CORESET adaption with RMSI CORESET and </w:t>
      </w:r>
      <w:r w:rsidR="001E1FA9">
        <w:rPr>
          <w:b/>
        </w:rPr>
        <w:t>an RRC configured</w:t>
      </w:r>
      <w:r>
        <w:rPr>
          <w:b/>
        </w:rPr>
        <w:t xml:space="preserve"> CORESET with two RB chunks.</w:t>
      </w:r>
    </w:p>
    <w:p w14:paraId="23E62D37" w14:textId="7FD14368" w:rsidR="007C637B" w:rsidRDefault="000930D6" w:rsidP="007C637B">
      <w:pPr>
        <w:pStyle w:val="Heading1"/>
      </w:pPr>
      <w:r>
        <w:t>Wideband RS R</w:t>
      </w:r>
      <w:r w:rsidR="00E92DD9" w:rsidRPr="00993C37">
        <w:t>ate-</w:t>
      </w:r>
      <w:r>
        <w:t>M</w:t>
      </w:r>
      <w:r w:rsidR="00E92DD9" w:rsidRPr="00993C37">
        <w:t>atching</w:t>
      </w:r>
    </w:p>
    <w:p w14:paraId="571B3AF2" w14:textId="620FA572" w:rsidR="00E66DE0" w:rsidRDefault="00E66DE0" w:rsidP="00E66DE0">
      <w:bookmarkStart w:id="25" w:name="_Hlk498433213"/>
      <w:r>
        <w:t>Previous agreements related to PDSCH rate-matching to PDCCH CORESET are as follows.</w:t>
      </w:r>
    </w:p>
    <w:p w14:paraId="72491CEC" w14:textId="77777777" w:rsidR="00A6155C" w:rsidRDefault="00A6155C" w:rsidP="00A6155C">
      <w:pPr>
        <w:rPr>
          <w:rFonts w:ascii="Times" w:hAnsi="Times" w:cs="Times"/>
          <w:b/>
          <w:bCs/>
          <w:u w:val="single"/>
          <w:lang w:eastAsia="ja-JP"/>
        </w:rPr>
      </w:pPr>
      <w:r>
        <w:rPr>
          <w:b/>
          <w:bCs/>
          <w:highlight w:val="green"/>
          <w:u w:val="single"/>
          <w:lang w:eastAsia="ja-JP"/>
        </w:rPr>
        <w:t>Agreements:</w:t>
      </w:r>
    </w:p>
    <w:p w14:paraId="79E77E3F" w14:textId="77777777" w:rsidR="00A6155C" w:rsidRDefault="00A6155C" w:rsidP="00A6155C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Calibri" w:eastAsia="Times New Roman" w:hAnsi="Calibri" w:cs="Calibri"/>
          <w:sz w:val="22"/>
          <w:szCs w:val="22"/>
          <w:lang w:eastAsia="ja-JP"/>
        </w:rPr>
      </w:pPr>
      <w:r>
        <w:rPr>
          <w:rFonts w:eastAsia="Times New Roman"/>
          <w:lang w:eastAsia="ja-JP"/>
        </w:rPr>
        <w:t>A UE can be configured by RRC signaling with one or more resource set(s)</w:t>
      </w:r>
    </w:p>
    <w:p w14:paraId="40E3221C" w14:textId="77777777" w:rsidR="00A6155C" w:rsidRDefault="00A6155C" w:rsidP="00A6155C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UE shall assume that the scheduled PDSCH is rate-matched around the resource set(s) when the scheduled PDSCH overlaps </w:t>
      </w:r>
    </w:p>
    <w:p w14:paraId="64A06350" w14:textId="77777777" w:rsidR="00A6155C" w:rsidRDefault="00A6155C" w:rsidP="00A6155C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FFS: exact configuration of a resource set including granularity.</w:t>
      </w:r>
    </w:p>
    <w:p w14:paraId="6C6AF82A" w14:textId="77777777" w:rsidR="00A6155C" w:rsidRDefault="00A6155C" w:rsidP="00A6155C">
      <w:pPr>
        <w:rPr>
          <w:b/>
          <w:bCs/>
          <w:u w:val="single"/>
          <w:lang w:eastAsia="ja-JP"/>
        </w:rPr>
      </w:pPr>
      <w:r>
        <w:rPr>
          <w:b/>
          <w:bCs/>
          <w:highlight w:val="green"/>
          <w:u w:val="single"/>
          <w:lang w:eastAsia="ja-JP"/>
        </w:rPr>
        <w:t>Agreements:</w:t>
      </w:r>
    </w:p>
    <w:p w14:paraId="5EBF4A6F" w14:textId="77777777" w:rsidR="00A6155C" w:rsidRDefault="00A6155C" w:rsidP="00A6155C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A UE can be configured by UE-specific RRC signaling to identify resource set(s) for which the PDSCH may or may not be mapped based on the L1 signaling.</w:t>
      </w:r>
    </w:p>
    <w:p w14:paraId="6B9762CE" w14:textId="77777777" w:rsidR="00A6155C" w:rsidRDefault="00A6155C" w:rsidP="00A6155C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For a scheduled PDSCH overlapping with given resource set(s), L1 signalling indicates whether the scheduled PDSCH is rate-matched around the resource set(s) or is mapped to the resources in the resource set(s).</w:t>
      </w:r>
    </w:p>
    <w:p w14:paraId="29B67AEA" w14:textId="77777777" w:rsidR="00A6155C" w:rsidRDefault="00A6155C" w:rsidP="00A6155C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FFS: details of the L1 signaling </w:t>
      </w:r>
    </w:p>
    <w:p w14:paraId="58962312" w14:textId="77777777" w:rsidR="00A6155C" w:rsidRDefault="00A6155C" w:rsidP="00A6155C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FFS: exact configuration of a resource set including granularity</w:t>
      </w:r>
    </w:p>
    <w:p w14:paraId="12CC4EFF" w14:textId="77777777" w:rsidR="00A6155C" w:rsidRDefault="00A6155C" w:rsidP="00A6155C">
      <w:pPr>
        <w:rPr>
          <w:rFonts w:eastAsiaTheme="minorEastAsia"/>
          <w:b/>
          <w:bCs/>
          <w:u w:val="single"/>
          <w:lang w:val="en-GB" w:eastAsia="ja-JP"/>
        </w:rPr>
      </w:pPr>
      <w:r>
        <w:rPr>
          <w:b/>
          <w:bCs/>
          <w:highlight w:val="green"/>
          <w:u w:val="single"/>
          <w:lang w:eastAsia="ja-JP"/>
        </w:rPr>
        <w:t>Agreements:</w:t>
      </w:r>
    </w:p>
    <w:p w14:paraId="42FF3DDD" w14:textId="77777777" w:rsidR="00A6155C" w:rsidRDefault="00A6155C" w:rsidP="00A6155C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At least the following is supported</w:t>
      </w:r>
    </w:p>
    <w:p w14:paraId="54F52E16" w14:textId="77777777" w:rsidR="00A6155C" w:rsidRDefault="00A6155C" w:rsidP="00A6155C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When the scheduled PDSCH overlaps with the PDCCH scheduling the PDSCH, the UE shall assume that the scheduled PDSCH is rate-matched around the PDCCH scheduling the PDSCH</w:t>
      </w:r>
    </w:p>
    <w:p w14:paraId="5CF5E3EC" w14:textId="77777777" w:rsidR="00A6155C" w:rsidRDefault="00A6155C" w:rsidP="00A6155C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ja-JP"/>
        </w:rPr>
      </w:pPr>
      <w:r>
        <w:rPr>
          <w:lang w:eastAsia="ja-JP"/>
        </w:rPr>
        <w:t>Other forms of resource sharing between PDCCH and PDSCH are not precluded</w:t>
      </w:r>
    </w:p>
    <w:p w14:paraId="3451883D" w14:textId="77777777" w:rsidR="00A6155C" w:rsidRPr="00904E3C" w:rsidRDefault="00A6155C" w:rsidP="006A3CF7">
      <w:pPr>
        <w:rPr>
          <w:b/>
          <w:lang w:eastAsia="zh-CN"/>
        </w:rPr>
      </w:pPr>
      <w:r w:rsidRPr="00904E3C">
        <w:rPr>
          <w:b/>
          <w:shd w:val="clear" w:color="auto" w:fill="00FF00"/>
        </w:rPr>
        <w:t>Agreements</w:t>
      </w:r>
      <w:r w:rsidRPr="00904E3C">
        <w:rPr>
          <w:b/>
        </w:rPr>
        <w:t>:</w:t>
      </w:r>
    </w:p>
    <w:p w14:paraId="36E46C72" w14:textId="06EC1814" w:rsidR="00A6155C" w:rsidRPr="006A3CF7" w:rsidRDefault="00A6155C" w:rsidP="006A3CF7">
      <w:pPr>
        <w:pStyle w:val="ListParagraph"/>
        <w:numPr>
          <w:ilvl w:val="0"/>
          <w:numId w:val="20"/>
        </w:numPr>
        <w:rPr>
          <w:rFonts w:ascii="Times New Roman" w:hAnsi="Times New Roman"/>
          <w:sz w:val="20"/>
        </w:rPr>
      </w:pPr>
      <w:r w:rsidRPr="006A3CF7">
        <w:rPr>
          <w:rFonts w:ascii="Times New Roman" w:hAnsi="Times New Roman"/>
          <w:sz w:val="20"/>
          <w:lang w:val="en-GB"/>
        </w:rPr>
        <w:t>Confirm the WA with the following clarifications (</w:t>
      </w:r>
      <w:r w:rsidRPr="006A3CF7">
        <w:rPr>
          <w:rFonts w:ascii="Times New Roman" w:hAnsi="Times New Roman"/>
          <w:color w:val="FF0000"/>
          <w:sz w:val="20"/>
          <w:u w:val="single"/>
          <w:lang w:val="en-GB"/>
        </w:rPr>
        <w:t>in red</w:t>
      </w:r>
      <w:r w:rsidRPr="006A3CF7">
        <w:rPr>
          <w:rFonts w:ascii="Times New Roman" w:hAnsi="Times New Roman"/>
          <w:sz w:val="20"/>
          <w:lang w:val="en-GB"/>
        </w:rPr>
        <w:t>):</w:t>
      </w:r>
    </w:p>
    <w:p w14:paraId="7421148C" w14:textId="47853673" w:rsidR="00A6155C" w:rsidRPr="006A3CF7" w:rsidRDefault="00A6155C" w:rsidP="006A3CF7">
      <w:pPr>
        <w:pStyle w:val="ListParagraph"/>
        <w:numPr>
          <w:ilvl w:val="0"/>
          <w:numId w:val="20"/>
        </w:numPr>
        <w:rPr>
          <w:rFonts w:ascii="Times New Roman" w:hAnsi="Times New Roman"/>
          <w:sz w:val="20"/>
        </w:rPr>
      </w:pPr>
      <w:r w:rsidRPr="006A3CF7">
        <w:rPr>
          <w:rFonts w:ascii="Times New Roman" w:hAnsi="Times New Roman"/>
          <w:sz w:val="20"/>
          <w:lang w:val="en-GB"/>
        </w:rPr>
        <w:t xml:space="preserve">For </w:t>
      </w:r>
      <w:r w:rsidRPr="006A3CF7">
        <w:rPr>
          <w:rFonts w:ascii="Times New Roman" w:hAnsi="Times New Roman"/>
          <w:color w:val="FF0000"/>
          <w:sz w:val="20"/>
          <w:u w:val="single"/>
          <w:lang w:val="en-GB"/>
        </w:rPr>
        <w:t>each</w:t>
      </w:r>
      <w:r w:rsidRPr="006A3CF7">
        <w:rPr>
          <w:rFonts w:ascii="Times New Roman" w:hAnsi="Times New Roman"/>
          <w:sz w:val="20"/>
          <w:lang w:val="en-GB"/>
        </w:rPr>
        <w:t xml:space="preserve"> CORESET, precoder granularity in frequency domain is:</w:t>
      </w:r>
    </w:p>
    <w:p w14:paraId="341E3579" w14:textId="7F774F85" w:rsidR="00A6155C" w:rsidRPr="006A3CF7" w:rsidRDefault="00A6155C" w:rsidP="006A3CF7">
      <w:pPr>
        <w:pStyle w:val="ListParagraph"/>
        <w:numPr>
          <w:ilvl w:val="1"/>
          <w:numId w:val="20"/>
        </w:numPr>
        <w:rPr>
          <w:rFonts w:ascii="Times New Roman" w:hAnsi="Times New Roman"/>
          <w:sz w:val="20"/>
        </w:rPr>
      </w:pPr>
      <w:r w:rsidRPr="006A3CF7">
        <w:rPr>
          <w:rFonts w:ascii="Times New Roman" w:hAnsi="Times New Roman"/>
          <w:sz w:val="20"/>
          <w:lang w:val="en-GB"/>
        </w:rPr>
        <w:t>Configurable between i) equal to the REG bundle size in the frequency domain; or ii) equal to the number of contiguous RBs in the frequency domain within the CORESET</w:t>
      </w:r>
    </w:p>
    <w:p w14:paraId="05F62B1E" w14:textId="77F274FC" w:rsidR="00A6155C" w:rsidRPr="006A3CF7" w:rsidRDefault="00A6155C" w:rsidP="006A3CF7">
      <w:pPr>
        <w:pStyle w:val="ListParagraph"/>
        <w:numPr>
          <w:ilvl w:val="2"/>
          <w:numId w:val="20"/>
        </w:numPr>
        <w:rPr>
          <w:rFonts w:ascii="Times New Roman" w:hAnsi="Times New Roman"/>
          <w:sz w:val="20"/>
        </w:rPr>
      </w:pPr>
      <w:r w:rsidRPr="006A3CF7">
        <w:rPr>
          <w:rFonts w:ascii="Times New Roman" w:hAnsi="Times New Roman"/>
          <w:sz w:val="20"/>
          <w:lang w:val="en-GB"/>
        </w:rPr>
        <w:t>For ii), DMRS is mapped over all REGs within CORESET.</w:t>
      </w:r>
    </w:p>
    <w:p w14:paraId="4FE0CE4D" w14:textId="68C09EE0" w:rsidR="00A6155C" w:rsidRPr="006A3CF7" w:rsidRDefault="00A6155C" w:rsidP="006A3CF7">
      <w:pPr>
        <w:pStyle w:val="ListParagraph"/>
        <w:numPr>
          <w:ilvl w:val="2"/>
          <w:numId w:val="20"/>
        </w:numPr>
        <w:rPr>
          <w:rFonts w:ascii="Times New Roman" w:hAnsi="Times New Roman"/>
          <w:sz w:val="20"/>
        </w:rPr>
      </w:pPr>
      <w:r w:rsidRPr="006A3CF7">
        <w:rPr>
          <w:rFonts w:ascii="Times New Roman" w:hAnsi="Times New Roman"/>
          <w:color w:val="FF0000"/>
          <w:sz w:val="20"/>
          <w:u w:val="single"/>
          <w:lang w:val="en-GB"/>
        </w:rPr>
        <w:t xml:space="preserve">RAN1 </w:t>
      </w:r>
      <w:r w:rsidRPr="006A3CF7">
        <w:rPr>
          <w:rFonts w:ascii="Times New Roman" w:hAnsi="Times New Roman"/>
          <w:color w:val="FF0000"/>
          <w:sz w:val="20"/>
          <w:u w:val="single"/>
        </w:rPr>
        <w:t>assumes that CORESET for PDCCH scheduling RMSI can be configured with Option i)</w:t>
      </w:r>
    </w:p>
    <w:p w14:paraId="7E5746D9" w14:textId="45028AB9" w:rsidR="00A6155C" w:rsidRPr="006A3CF7" w:rsidRDefault="00A6155C" w:rsidP="00262A54">
      <w:pPr>
        <w:pStyle w:val="ListParagraph"/>
        <w:numPr>
          <w:ilvl w:val="2"/>
          <w:numId w:val="20"/>
        </w:numPr>
        <w:spacing w:after="240"/>
        <w:rPr>
          <w:rFonts w:ascii="Times New Roman" w:hAnsi="Times New Roman"/>
          <w:sz w:val="20"/>
        </w:rPr>
      </w:pPr>
      <w:r w:rsidRPr="006A3CF7">
        <w:rPr>
          <w:rFonts w:ascii="Times New Roman" w:hAnsi="Times New Roman"/>
          <w:color w:val="FF0000"/>
          <w:sz w:val="20"/>
          <w:u w:val="single"/>
          <w:lang w:val="sv-SE"/>
        </w:rPr>
        <w:t xml:space="preserve">In Option ii) </w:t>
      </w:r>
      <w:r w:rsidRPr="006A3CF7">
        <w:rPr>
          <w:rFonts w:ascii="Times New Roman" w:hAnsi="Times New Roman"/>
          <w:color w:val="FF0000"/>
          <w:sz w:val="20"/>
          <w:u w:val="single"/>
          <w:shd w:val="clear" w:color="auto" w:fill="FFFF00"/>
          <w:lang w:val="sv-SE"/>
        </w:rPr>
        <w:t>UE may assume DMRS is present in all REGs within the set of contiguous RBs of the CORESET where and when at least one REG of a candidate is mapped</w:t>
      </w:r>
      <w:r w:rsidRPr="006A3CF7">
        <w:rPr>
          <w:rFonts w:ascii="Times New Roman" w:hAnsi="Times New Roman"/>
          <w:color w:val="FF0000"/>
          <w:sz w:val="20"/>
          <w:u w:val="single"/>
          <w:lang w:val="sv-SE"/>
        </w:rPr>
        <w:t>.</w:t>
      </w:r>
    </w:p>
    <w:p w14:paraId="287426BF" w14:textId="420B7EAC" w:rsidR="003C5C0F" w:rsidRDefault="008A0CD0" w:rsidP="00E66DE0">
      <w:r>
        <w:t xml:space="preserve">According to these agreements, </w:t>
      </w:r>
      <w:r w:rsidR="009B3EB3">
        <w:t xml:space="preserve">if </w:t>
      </w:r>
      <w:r w:rsidR="00E7538D">
        <w:t>the</w:t>
      </w:r>
      <w:r w:rsidR="009B3EB3">
        <w:t xml:space="preserve"> </w:t>
      </w:r>
      <w:r>
        <w:t xml:space="preserve">PDSCH </w:t>
      </w:r>
      <w:r w:rsidR="009B3EB3">
        <w:t xml:space="preserve">overlaps with the PDCCH </w:t>
      </w:r>
      <w:r w:rsidR="00262A54">
        <w:t>that schedules</w:t>
      </w:r>
      <w:r w:rsidR="009B3EB3">
        <w:t xml:space="preserve"> the PDSCH, the PDSCH is rate-matched around the</w:t>
      </w:r>
      <w:r w:rsidR="00A41C94">
        <w:t xml:space="preserve"> scheduling</w:t>
      </w:r>
      <w:r w:rsidR="009B3EB3">
        <w:t xml:space="preserve"> PDCCH.</w:t>
      </w:r>
      <w:r w:rsidR="00262A54">
        <w:t xml:space="preserve"> </w:t>
      </w:r>
      <w:r w:rsidR="00AC4F13">
        <w:t>When</w:t>
      </w:r>
      <w:r w:rsidR="003C5C0F">
        <w:t xml:space="preserve"> NB RS</w:t>
      </w:r>
      <w:r w:rsidR="00AC4F13">
        <w:t xml:space="preserve"> is configured</w:t>
      </w:r>
      <w:r w:rsidR="005A7B76">
        <w:t xml:space="preserve"> for the CORESET where </w:t>
      </w:r>
      <w:r w:rsidR="00E173E1">
        <w:t>the scheduling PDCCH is monitored</w:t>
      </w:r>
      <w:r w:rsidR="003C5C0F">
        <w:t xml:space="preserve">, </w:t>
      </w:r>
      <w:r w:rsidR="001C7C50">
        <w:t xml:space="preserve">RB level </w:t>
      </w:r>
      <w:r w:rsidR="00903420">
        <w:t xml:space="preserve">PDSCH rate-matching </w:t>
      </w:r>
      <w:r w:rsidR="001C7C50">
        <w:t>around the RBs tha</w:t>
      </w:r>
      <w:r w:rsidR="00AC4F13">
        <w:t>t contain</w:t>
      </w:r>
      <w:r w:rsidR="00F51449">
        <w:t>s</w:t>
      </w:r>
      <w:r w:rsidR="00AC4F13">
        <w:t xml:space="preserve"> </w:t>
      </w:r>
      <w:r w:rsidR="004D3CA4">
        <w:t>DCI data of the scheduling PDCCH</w:t>
      </w:r>
      <w:r w:rsidR="001A7869">
        <w:t xml:space="preserve"> is sufficient</w:t>
      </w:r>
      <w:r w:rsidR="00B972D4">
        <w:t xml:space="preserve"> because</w:t>
      </w:r>
      <w:r w:rsidR="007E4C94">
        <w:t xml:space="preserve"> the</w:t>
      </w:r>
      <w:r w:rsidR="00470766">
        <w:t xml:space="preserve"> </w:t>
      </w:r>
      <w:r w:rsidR="007E4C94">
        <w:t xml:space="preserve">associated </w:t>
      </w:r>
      <w:r w:rsidR="001C7C50">
        <w:t>PDCCH DMRS</w:t>
      </w:r>
      <w:r w:rsidR="00071731">
        <w:t xml:space="preserve"> is within these RBs</w:t>
      </w:r>
      <w:r w:rsidR="003C5C0F">
        <w:t>.</w:t>
      </w:r>
      <w:r w:rsidR="00AC4F13">
        <w:t xml:space="preserve"> However, when WB RS is configured</w:t>
      </w:r>
      <w:r w:rsidR="00DA6EF2">
        <w:t>,</w:t>
      </w:r>
      <w:r w:rsidR="00EC6F92">
        <w:t xml:space="preserve"> UE also </w:t>
      </w:r>
      <w:r w:rsidR="00EC6F92">
        <w:lastRenderedPageBreak/>
        <w:t xml:space="preserve">needs to perform RE </w:t>
      </w:r>
      <w:r w:rsidR="00E35EE4">
        <w:t xml:space="preserve">level </w:t>
      </w:r>
      <w:r w:rsidR="00EC6F92">
        <w:t xml:space="preserve">rate-matching around the </w:t>
      </w:r>
      <w:r w:rsidR="00BB67FC">
        <w:t xml:space="preserve">WB </w:t>
      </w:r>
      <w:r w:rsidR="00EC6F92">
        <w:t xml:space="preserve">PDCCH DMRS REs in the RBs </w:t>
      </w:r>
      <w:r w:rsidR="001443FD">
        <w:t xml:space="preserve">that </w:t>
      </w:r>
      <w:r w:rsidR="00697D29">
        <w:t>do</w:t>
      </w:r>
      <w:r w:rsidR="00E6749B">
        <w:t xml:space="preserve"> not contain </w:t>
      </w:r>
      <w:r w:rsidR="004D3CA4">
        <w:t>DCI data of the scheduling PDCCH</w:t>
      </w:r>
      <w:r w:rsidR="00BB67FC">
        <w:t xml:space="preserve"> in addition to the PDCCH containing the scheduling DCI</w:t>
      </w:r>
      <w:r w:rsidR="001443FD">
        <w:t>.</w:t>
      </w:r>
    </w:p>
    <w:p w14:paraId="22A6C746" w14:textId="1B780A07" w:rsidR="00433434" w:rsidRDefault="00882747" w:rsidP="00E66DE0">
      <w:r>
        <w:t xml:space="preserve">It is allowed by </w:t>
      </w:r>
      <w:r w:rsidR="00655612">
        <w:t xml:space="preserve">the </w:t>
      </w:r>
      <w:r>
        <w:t xml:space="preserve">specification that a CORESET </w:t>
      </w:r>
      <w:r w:rsidR="002E57DD">
        <w:t>consist</w:t>
      </w:r>
      <w:r w:rsidR="0075197A">
        <w:t>s</w:t>
      </w:r>
      <w:r>
        <w:t xml:space="preserve"> of multiple disjoint </w:t>
      </w:r>
      <w:r w:rsidR="00433434">
        <w:t>chunks</w:t>
      </w:r>
      <w:r>
        <w:t xml:space="preserve"> of </w:t>
      </w:r>
      <w:r w:rsidR="00A42178">
        <w:t xml:space="preserve">contiguous </w:t>
      </w:r>
      <w:r>
        <w:t xml:space="preserve">RBs. </w:t>
      </w:r>
      <w:r w:rsidR="00AD5624">
        <w:t xml:space="preserve">DCI data </w:t>
      </w:r>
      <w:r w:rsidR="00720939">
        <w:t xml:space="preserve">of </w:t>
      </w:r>
      <w:r w:rsidR="00F76B8A">
        <w:t xml:space="preserve">the </w:t>
      </w:r>
      <w:r w:rsidR="00720939">
        <w:t>scheduling</w:t>
      </w:r>
      <w:r w:rsidR="00EE38EA">
        <w:t xml:space="preserve"> PDCCH</w:t>
      </w:r>
      <w:r w:rsidR="00F76B8A">
        <w:t xml:space="preserve"> for the PDSCH</w:t>
      </w:r>
      <w:r w:rsidR="00EE38EA">
        <w:t xml:space="preserve"> may fall in one or more </w:t>
      </w:r>
      <w:r w:rsidR="00433434">
        <w:t xml:space="preserve">chunks </w:t>
      </w:r>
      <w:r w:rsidR="00B32770">
        <w:t>in</w:t>
      </w:r>
      <w:r w:rsidR="00EE38EA">
        <w:t xml:space="preserve"> the CORESET. </w:t>
      </w:r>
      <w:r w:rsidR="00433434">
        <w:t xml:space="preserve">In this scenario, a network may choose </w:t>
      </w:r>
      <w:r w:rsidR="00BB67FC">
        <w:t xml:space="preserve">not </w:t>
      </w:r>
      <w:r w:rsidR="00433434">
        <w:t xml:space="preserve">to transmit PDCCH DMRS in a chunk where no DCI is transmitted. However, UE </w:t>
      </w:r>
      <w:r w:rsidR="00BB67FC">
        <w:t>may</w:t>
      </w:r>
      <w:r w:rsidR="00433434">
        <w:t xml:space="preserve"> not know whether this is the case or not. Therefore, </w:t>
      </w:r>
      <w:r w:rsidR="00BB67FC">
        <w:t xml:space="preserve">for simplicity </w:t>
      </w:r>
      <w:r w:rsidR="00433434">
        <w:t xml:space="preserve">UE </w:t>
      </w:r>
      <w:r w:rsidR="00BB67FC">
        <w:t>can</w:t>
      </w:r>
      <w:r w:rsidR="00433434">
        <w:t xml:space="preserve"> </w:t>
      </w:r>
      <w:r w:rsidR="0004131F">
        <w:t xml:space="preserve">always assume the worst case that </w:t>
      </w:r>
      <w:r w:rsidR="00F44874">
        <w:t xml:space="preserve">WB RS is transmitted </w:t>
      </w:r>
      <w:r w:rsidR="002950CA">
        <w:t xml:space="preserve">in </w:t>
      </w:r>
      <w:r w:rsidR="00F44874">
        <w:t xml:space="preserve">the entire CORESET </w:t>
      </w:r>
      <w:r w:rsidR="00BB67FC">
        <w:t xml:space="preserve">for the purpose of PDSCH rate matching </w:t>
      </w:r>
      <w:r w:rsidR="00E97AE3">
        <w:t>including</w:t>
      </w:r>
      <w:r w:rsidR="00F44874">
        <w:t xml:space="preserve"> all chunks of contiguous RBs</w:t>
      </w:r>
      <w:r w:rsidR="00855B99">
        <w:t xml:space="preserve"> and perform RE level rate matching accordingly</w:t>
      </w:r>
      <w:r w:rsidR="00433434">
        <w:t>.</w:t>
      </w:r>
      <w:r w:rsidR="00D837A0">
        <w:t xml:space="preserve"> Based on this, we have the following proposal.</w:t>
      </w:r>
    </w:p>
    <w:p w14:paraId="4C556C4C" w14:textId="530DE978" w:rsidR="0030472C" w:rsidRDefault="004455C6" w:rsidP="00B65F95">
      <w:pPr>
        <w:rPr>
          <w:b/>
        </w:rPr>
      </w:pPr>
      <w:bookmarkStart w:id="26" w:name="p4"/>
      <w:r w:rsidRPr="004455C6">
        <w:rPr>
          <w:b/>
        </w:rPr>
        <w:t xml:space="preserve">Proposal </w:t>
      </w:r>
      <w:r w:rsidR="00E73B23" w:rsidRPr="00642D63">
        <w:rPr>
          <w:b/>
        </w:rPr>
        <w:fldChar w:fldCharType="begin"/>
      </w:r>
      <w:r w:rsidR="00E73B23" w:rsidRPr="00642D63">
        <w:rPr>
          <w:b/>
        </w:rPr>
        <w:instrText xml:space="preserve"> seq prop </w:instrText>
      </w:r>
      <w:r w:rsidR="00E73B23" w:rsidRPr="00642D63">
        <w:rPr>
          <w:b/>
        </w:rPr>
        <w:fldChar w:fldCharType="separate"/>
      </w:r>
      <w:r w:rsidR="00E73B23">
        <w:rPr>
          <w:b/>
          <w:noProof/>
        </w:rPr>
        <w:t>4</w:t>
      </w:r>
      <w:r w:rsidR="00E73B23" w:rsidRPr="00642D63">
        <w:rPr>
          <w:b/>
        </w:rPr>
        <w:fldChar w:fldCharType="end"/>
      </w:r>
      <w:r w:rsidRPr="004455C6">
        <w:rPr>
          <w:b/>
        </w:rPr>
        <w:t>:</w:t>
      </w:r>
      <w:r w:rsidR="00EF2297">
        <w:rPr>
          <w:b/>
        </w:rPr>
        <w:t xml:space="preserve"> </w:t>
      </w:r>
      <w:r w:rsidR="0030472C">
        <w:rPr>
          <w:b/>
        </w:rPr>
        <w:t>For PDSCH rate-matching in the CORESET configured with wideband RS</w:t>
      </w:r>
    </w:p>
    <w:p w14:paraId="3DAE330E" w14:textId="0C7AFCF8" w:rsidR="0030472C" w:rsidRPr="00BB67FC" w:rsidRDefault="00EF2297" w:rsidP="00917979">
      <w:pPr>
        <w:pStyle w:val="ListParagraph"/>
        <w:numPr>
          <w:ilvl w:val="0"/>
          <w:numId w:val="16"/>
        </w:numPr>
        <w:rPr>
          <w:rFonts w:ascii="Times New Roman" w:hAnsi="Times New Roman"/>
          <w:b/>
          <w:sz w:val="20"/>
        </w:rPr>
      </w:pPr>
      <w:r w:rsidRPr="00BB67FC">
        <w:rPr>
          <w:rFonts w:ascii="Times New Roman" w:hAnsi="Times New Roman"/>
          <w:b/>
          <w:sz w:val="20"/>
        </w:rPr>
        <w:t>When UE perform</w:t>
      </w:r>
      <w:r w:rsidR="00BB67FC" w:rsidRPr="00BB67FC">
        <w:rPr>
          <w:rFonts w:ascii="Times New Roman" w:hAnsi="Times New Roman"/>
          <w:b/>
          <w:sz w:val="20"/>
        </w:rPr>
        <w:t>s</w:t>
      </w:r>
      <w:r w:rsidRPr="00BB67FC">
        <w:rPr>
          <w:rFonts w:ascii="Times New Roman" w:hAnsi="Times New Roman"/>
          <w:b/>
          <w:sz w:val="20"/>
        </w:rPr>
        <w:t xml:space="preserve"> PDSCH rate-matching</w:t>
      </w:r>
      <w:r w:rsidR="004455C6" w:rsidRPr="00BB67FC">
        <w:rPr>
          <w:rFonts w:ascii="Times New Roman" w:hAnsi="Times New Roman"/>
          <w:b/>
          <w:sz w:val="20"/>
        </w:rPr>
        <w:t xml:space="preserve"> </w:t>
      </w:r>
      <w:r w:rsidRPr="00BB67FC">
        <w:rPr>
          <w:rFonts w:ascii="Times New Roman" w:hAnsi="Times New Roman"/>
          <w:b/>
          <w:sz w:val="20"/>
        </w:rPr>
        <w:t xml:space="preserve">around the scheduling PDCCH, UE should rate-match PDSCH around PDCCH </w:t>
      </w:r>
      <w:r w:rsidR="007F0C14" w:rsidRPr="00BB67FC">
        <w:rPr>
          <w:rFonts w:ascii="Times New Roman" w:hAnsi="Times New Roman"/>
          <w:b/>
          <w:sz w:val="20"/>
        </w:rPr>
        <w:t>RBs</w:t>
      </w:r>
      <w:r w:rsidRPr="00BB67FC">
        <w:rPr>
          <w:rFonts w:ascii="Times New Roman" w:hAnsi="Times New Roman"/>
          <w:b/>
          <w:sz w:val="20"/>
        </w:rPr>
        <w:t xml:space="preserve"> </w:t>
      </w:r>
      <w:r w:rsidR="00BB67FC">
        <w:rPr>
          <w:rFonts w:ascii="Times New Roman" w:hAnsi="Times New Roman"/>
          <w:b/>
          <w:sz w:val="20"/>
        </w:rPr>
        <w:t>containing the scheduling DCI</w:t>
      </w:r>
      <w:r w:rsidR="00BB67FC" w:rsidRPr="00BB67FC">
        <w:rPr>
          <w:rFonts w:ascii="Times New Roman" w:hAnsi="Times New Roman"/>
          <w:b/>
          <w:sz w:val="20"/>
        </w:rPr>
        <w:t xml:space="preserve"> as well as</w:t>
      </w:r>
      <w:r w:rsidR="007F0C14" w:rsidRPr="00BB67FC">
        <w:rPr>
          <w:rFonts w:ascii="Times New Roman" w:hAnsi="Times New Roman"/>
          <w:b/>
          <w:sz w:val="20"/>
        </w:rPr>
        <w:t xml:space="preserve"> </w:t>
      </w:r>
      <w:r w:rsidR="00BB67FC">
        <w:rPr>
          <w:rFonts w:ascii="Times New Roman" w:hAnsi="Times New Roman"/>
          <w:b/>
          <w:sz w:val="20"/>
        </w:rPr>
        <w:t>all the DMRS in the entire CORESET.</w:t>
      </w:r>
      <w:r w:rsidR="007F0C14" w:rsidRPr="00BB67FC">
        <w:rPr>
          <w:rFonts w:ascii="Times New Roman" w:hAnsi="Times New Roman"/>
          <w:b/>
          <w:sz w:val="20"/>
        </w:rPr>
        <w:t xml:space="preserve"> </w:t>
      </w:r>
    </w:p>
    <w:bookmarkEnd w:id="25"/>
    <w:bookmarkEnd w:id="26"/>
    <w:p w14:paraId="46F13347" w14:textId="507CF9D4" w:rsidR="00E3066B" w:rsidRDefault="00E3066B" w:rsidP="007C637B">
      <w:pPr>
        <w:pStyle w:val="Heading1"/>
      </w:pPr>
      <w:r w:rsidRPr="00E05A22">
        <w:t>Conclusions</w:t>
      </w:r>
    </w:p>
    <w:p w14:paraId="606BF8EE" w14:textId="2579F527" w:rsidR="00756965" w:rsidRDefault="00756965" w:rsidP="00756965">
      <w:pPr>
        <w:rPr>
          <w:lang w:eastAsia="ja-JP"/>
        </w:rPr>
      </w:pPr>
      <w:r>
        <w:rPr>
          <w:lang w:eastAsia="ja-JP"/>
        </w:rPr>
        <w:t>In this contribution we have discussed remaining open issues on PDCCH structure and have made the following proposals:</w:t>
      </w:r>
    </w:p>
    <w:p w14:paraId="3C31D477" w14:textId="77777777" w:rsidR="00054E64" w:rsidRDefault="00F85796" w:rsidP="006D7DAE">
      <w:pPr>
        <w:rPr>
          <w:b/>
          <w:lang w:val="en-GB"/>
        </w:rPr>
      </w:pP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REF p1 </w:instrText>
      </w:r>
      <w:r>
        <w:rPr>
          <w:b/>
          <w:lang w:val="en-GB"/>
        </w:rPr>
        <w:fldChar w:fldCharType="separate"/>
      </w:r>
      <w:r w:rsidR="00054E64" w:rsidRPr="000A453A">
        <w:rPr>
          <w:b/>
          <w:lang w:val="en-GB"/>
        </w:rPr>
        <w:t xml:space="preserve">Proposal </w:t>
      </w:r>
      <w:r w:rsidR="00054E64" w:rsidRPr="00642D63">
        <w:rPr>
          <w:b/>
          <w:noProof/>
        </w:rPr>
        <w:t>1</w:t>
      </w:r>
      <w:r w:rsidR="00054E64" w:rsidRPr="000A453A">
        <w:rPr>
          <w:b/>
          <w:lang w:val="en-GB"/>
        </w:rPr>
        <w:t>:</w:t>
      </w:r>
      <w:r w:rsidR="00054E64">
        <w:rPr>
          <w:b/>
          <w:lang w:val="en-GB"/>
        </w:rPr>
        <w:t xml:space="preserve"> </w:t>
      </w:r>
      <w:r w:rsidR="00054E64" w:rsidRPr="000D06D4">
        <w:rPr>
          <w:b/>
          <w:lang w:val="en-GB"/>
        </w:rPr>
        <w:t>For interleaved CCE-to-REG mapping</w:t>
      </w:r>
      <w:r w:rsidR="00054E64">
        <w:rPr>
          <w:b/>
          <w:lang w:val="en-GB"/>
        </w:rPr>
        <w:t>,</w:t>
      </w:r>
      <w:r w:rsidR="00054E64" w:rsidRPr="000A453A">
        <w:rPr>
          <w:b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sfhit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  <m:ctrlPr>
              <w:rPr>
                <w:rFonts w:ascii="Cambria Math" w:hAnsi="Cambria Math"/>
                <w:b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cell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 mod 275</m:t>
        </m:r>
      </m:oMath>
      <w:r w:rsidR="00054E64" w:rsidRPr="000A453A">
        <w:rPr>
          <w:b/>
        </w:rPr>
        <w:t xml:space="preserve"> for a PDCCH transmitted in a CORESET configured by the PBCH or SIB1</w:t>
      </w:r>
      <w:r w:rsidR="00054E64" w:rsidRPr="000A453A">
        <w:rPr>
          <w:b/>
          <w:lang w:val="en-GB"/>
        </w:rPr>
        <w:t>.</w:t>
      </w:r>
    </w:p>
    <w:p w14:paraId="1807D2ED" w14:textId="77777777" w:rsidR="00054E64" w:rsidRDefault="00F85796" w:rsidP="00F93D2D">
      <w:pPr>
        <w:rPr>
          <w:b/>
          <w:lang w:val="en-GB"/>
        </w:rPr>
      </w:pPr>
      <w:r>
        <w:rPr>
          <w:b/>
          <w:lang w:val="en-GB"/>
        </w:rPr>
        <w:fldChar w:fldCharType="end"/>
      </w:r>
      <w:r w:rsidR="00E05EAB">
        <w:rPr>
          <w:b/>
          <w:lang w:val="en-GB"/>
        </w:rPr>
        <w:fldChar w:fldCharType="begin"/>
      </w:r>
      <w:r w:rsidR="00E05EAB">
        <w:rPr>
          <w:b/>
          <w:lang w:val="en-GB"/>
        </w:rPr>
        <w:instrText xml:space="preserve"> REF p2 </w:instrText>
      </w:r>
      <w:r w:rsidR="00E05EAB">
        <w:rPr>
          <w:b/>
          <w:lang w:val="en-GB"/>
        </w:rPr>
        <w:fldChar w:fldCharType="separate"/>
      </w:r>
      <w:r w:rsidR="00054E64" w:rsidRPr="00BF0DF0">
        <w:rPr>
          <w:b/>
          <w:lang w:val="en-GB"/>
        </w:rPr>
        <w:t xml:space="preserve">Proposal </w:t>
      </w:r>
      <w:r w:rsidR="00054E64">
        <w:rPr>
          <w:b/>
          <w:noProof/>
        </w:rPr>
        <w:t>2</w:t>
      </w:r>
      <w:r w:rsidR="00054E64" w:rsidRPr="00BF0DF0">
        <w:rPr>
          <w:b/>
          <w:lang w:val="en-GB"/>
        </w:rPr>
        <w:t>: Introduce a cyclic shift for non-interleaved CCE-to-REG mapping.</w:t>
      </w:r>
    </w:p>
    <w:p w14:paraId="38D3C874" w14:textId="77777777" w:rsidR="00EA4C87" w:rsidRPr="00642D63" w:rsidRDefault="00E05EAB" w:rsidP="00980C52">
      <w:pPr>
        <w:rPr>
          <w:b/>
          <w:lang w:eastAsia="zh-CN"/>
        </w:rPr>
      </w:pPr>
      <w:r>
        <w:rPr>
          <w:b/>
          <w:lang w:val="en-GB"/>
        </w:rPr>
        <w:fldChar w:fldCharType="end"/>
      </w:r>
      <w:r w:rsidR="00315BE3">
        <w:rPr>
          <w:b/>
        </w:rPr>
        <w:fldChar w:fldCharType="begin"/>
      </w:r>
      <w:r w:rsidR="00315BE3">
        <w:rPr>
          <w:b/>
          <w:lang w:val="en-GB"/>
        </w:rPr>
        <w:instrText xml:space="preserve"> REF p3 </w:instrText>
      </w:r>
      <w:r w:rsidR="00315BE3">
        <w:rPr>
          <w:b/>
        </w:rPr>
        <w:fldChar w:fldCharType="separate"/>
      </w:r>
      <w:r w:rsidR="00EA4C87" w:rsidRPr="00642D63">
        <w:rPr>
          <w:b/>
          <w:lang w:eastAsia="zh-CN"/>
        </w:rPr>
        <w:t xml:space="preserve">Proposal </w:t>
      </w:r>
      <w:r w:rsidR="00EA4C87">
        <w:rPr>
          <w:b/>
          <w:noProof/>
        </w:rPr>
        <w:t>3</w:t>
      </w:r>
      <w:r w:rsidR="00EA4C87" w:rsidRPr="00642D63">
        <w:rPr>
          <w:b/>
          <w:lang w:eastAsia="zh-CN"/>
        </w:rPr>
        <w:t>: The maximum number of disjoint chunks of contiguous RBs of a CORESET is 2.</w:t>
      </w:r>
    </w:p>
    <w:p w14:paraId="2DC7EBED" w14:textId="05B71B04" w:rsidR="00EA4C87" w:rsidRDefault="00315BE3" w:rsidP="00B65F95">
      <w:pPr>
        <w:rPr>
          <w:b/>
        </w:rPr>
      </w:pPr>
      <w:r>
        <w:rPr>
          <w:b/>
        </w:rPr>
        <w:fldChar w:fldCharType="end"/>
      </w:r>
      <w:r w:rsidR="00EA4C87">
        <w:rPr>
          <w:b/>
        </w:rPr>
        <w:fldChar w:fldCharType="begin"/>
      </w:r>
      <w:r w:rsidR="00EA4C87">
        <w:rPr>
          <w:b/>
        </w:rPr>
        <w:instrText xml:space="preserve"> REF p4 \h </w:instrText>
      </w:r>
      <w:r w:rsidR="00EA4C87">
        <w:rPr>
          <w:b/>
        </w:rPr>
      </w:r>
      <w:r w:rsidR="00EA4C87">
        <w:rPr>
          <w:b/>
        </w:rPr>
        <w:fldChar w:fldCharType="separate"/>
      </w:r>
      <w:r w:rsidR="00EA4C87" w:rsidRPr="004455C6">
        <w:rPr>
          <w:b/>
        </w:rPr>
        <w:t xml:space="preserve">Proposal </w:t>
      </w:r>
      <w:r w:rsidR="00EA4C87">
        <w:rPr>
          <w:b/>
          <w:noProof/>
        </w:rPr>
        <w:t>4</w:t>
      </w:r>
      <w:r w:rsidR="00EA4C87" w:rsidRPr="004455C6">
        <w:rPr>
          <w:b/>
        </w:rPr>
        <w:t>:</w:t>
      </w:r>
      <w:r w:rsidR="00EA4C87">
        <w:rPr>
          <w:b/>
        </w:rPr>
        <w:t xml:space="preserve"> For PDSCH rate-matching in the CORESET configured with wideband RS</w:t>
      </w:r>
    </w:p>
    <w:p w14:paraId="69B2A6D5" w14:textId="77777777" w:rsidR="00EA4C87" w:rsidRPr="00BB67FC" w:rsidRDefault="00EA4C87" w:rsidP="00917979">
      <w:pPr>
        <w:pStyle w:val="ListParagraph"/>
        <w:numPr>
          <w:ilvl w:val="0"/>
          <w:numId w:val="16"/>
        </w:numPr>
        <w:rPr>
          <w:rFonts w:ascii="Times New Roman" w:hAnsi="Times New Roman"/>
          <w:b/>
          <w:sz w:val="20"/>
        </w:rPr>
      </w:pPr>
      <w:r w:rsidRPr="00BB67FC">
        <w:rPr>
          <w:rFonts w:ascii="Times New Roman" w:hAnsi="Times New Roman"/>
          <w:b/>
          <w:sz w:val="20"/>
        </w:rPr>
        <w:t xml:space="preserve">When UE performs PDSCH rate-matching around the scheduling PDCCH, UE should rate-match PDSCH around PDCCH RBs </w:t>
      </w:r>
      <w:r>
        <w:rPr>
          <w:rFonts w:ascii="Times New Roman" w:hAnsi="Times New Roman"/>
          <w:b/>
          <w:sz w:val="20"/>
        </w:rPr>
        <w:t>containing the scheduling DCI</w:t>
      </w:r>
      <w:r w:rsidRPr="00BB67FC">
        <w:rPr>
          <w:rFonts w:ascii="Times New Roman" w:hAnsi="Times New Roman"/>
          <w:b/>
          <w:sz w:val="20"/>
        </w:rPr>
        <w:t xml:space="preserve"> as well as </w:t>
      </w:r>
      <w:r>
        <w:rPr>
          <w:rFonts w:ascii="Times New Roman" w:hAnsi="Times New Roman"/>
          <w:b/>
          <w:sz w:val="20"/>
        </w:rPr>
        <w:t>all the DMRS in the entire CORESET.</w:t>
      </w:r>
      <w:r w:rsidRPr="00BB67FC">
        <w:rPr>
          <w:rFonts w:ascii="Times New Roman" w:hAnsi="Times New Roman"/>
          <w:b/>
          <w:sz w:val="20"/>
        </w:rPr>
        <w:t xml:space="preserve"> </w:t>
      </w:r>
    </w:p>
    <w:p w14:paraId="204870CB" w14:textId="12FD4BEF" w:rsidR="004455C6" w:rsidRPr="00652587" w:rsidRDefault="00EA4C87" w:rsidP="00901E8D">
      <w:pPr>
        <w:rPr>
          <w:b/>
        </w:rPr>
      </w:pPr>
      <w:r>
        <w:rPr>
          <w:b/>
        </w:rPr>
        <w:fldChar w:fldCharType="end"/>
      </w:r>
    </w:p>
    <w:p w14:paraId="46F1334D" w14:textId="24D89BAE" w:rsidR="00E3066B" w:rsidRPr="001109A6" w:rsidRDefault="00E3066B" w:rsidP="007C637B">
      <w:pPr>
        <w:pStyle w:val="Heading1"/>
      </w:pPr>
      <w:r w:rsidRPr="001109A6">
        <w:t>References</w:t>
      </w:r>
    </w:p>
    <w:p w14:paraId="763316EF" w14:textId="581F8825" w:rsidR="002A33F9" w:rsidRDefault="002A33F9" w:rsidP="00677E9A">
      <w:pPr>
        <w:pStyle w:val="ListParagraph"/>
        <w:numPr>
          <w:ilvl w:val="0"/>
          <w:numId w:val="4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27" w:name="_Ref506492968"/>
      <w:bookmarkStart w:id="28" w:name="_Ref503281159"/>
      <w:r w:rsidRPr="00D563FE">
        <w:rPr>
          <w:rFonts w:ascii="Times New Roman" w:eastAsia="SimSun" w:hAnsi="Times New Roman"/>
          <w:sz w:val="20"/>
          <w:szCs w:val="20"/>
          <w:lang w:val="en-GB" w:eastAsia="zh-CN"/>
        </w:rPr>
        <w:t>R1-</w:t>
      </w:r>
      <w:r w:rsidR="00CA3335">
        <w:rPr>
          <w:rFonts w:ascii="Times New Roman" w:eastAsia="SimSun" w:hAnsi="Times New Roman"/>
          <w:sz w:val="20"/>
          <w:szCs w:val="20"/>
          <w:lang w:val="en-GB" w:eastAsia="zh-CN"/>
        </w:rPr>
        <w:t>1803543, CR</w:t>
      </w:r>
      <w:r w:rsidR="00D563FE">
        <w:rPr>
          <w:rFonts w:ascii="Times New Roman" w:eastAsia="SimSun" w:hAnsi="Times New Roman"/>
          <w:sz w:val="20"/>
          <w:szCs w:val="20"/>
          <w:lang w:val="en-GB" w:eastAsia="zh-CN"/>
        </w:rPr>
        <w:t xml:space="preserve"> 38.211</w:t>
      </w:r>
      <w:r w:rsidR="001B4147">
        <w:rPr>
          <w:rFonts w:ascii="Times New Roman" w:eastAsia="SimSun" w:hAnsi="Times New Roman"/>
          <w:sz w:val="20"/>
          <w:szCs w:val="20"/>
          <w:lang w:val="en-GB" w:eastAsia="zh-CN"/>
        </w:rPr>
        <w:t xml:space="preserve"> after RAN1 92</w:t>
      </w:r>
      <w:r w:rsidRPr="00D563FE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  <w:bookmarkEnd w:id="27"/>
    </w:p>
    <w:p w14:paraId="0096062F" w14:textId="2FBF5F0B" w:rsidR="00CB667E" w:rsidRDefault="0053200D" w:rsidP="0054112D">
      <w:pPr>
        <w:pStyle w:val="ListParagraph"/>
        <w:numPr>
          <w:ilvl w:val="0"/>
          <w:numId w:val="4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29" w:name="_Ref506492693"/>
      <w:bookmarkEnd w:id="28"/>
      <w:r>
        <w:rPr>
          <w:rFonts w:ascii="Times New Roman" w:eastAsia="SimSun" w:hAnsi="Times New Roman"/>
          <w:sz w:val="20"/>
          <w:szCs w:val="20"/>
          <w:lang w:val="en-GB" w:eastAsia="zh-CN"/>
        </w:rPr>
        <w:t>3GPP TSG RAN WG1 Meeting #92</w:t>
      </w:r>
      <w:r w:rsidR="00CB667E" w:rsidRPr="009C70E0">
        <w:rPr>
          <w:rFonts w:ascii="Times New Roman" w:eastAsia="SimSun" w:hAnsi="Times New Roman"/>
          <w:sz w:val="20"/>
          <w:szCs w:val="20"/>
          <w:lang w:val="en-GB" w:eastAsia="zh-CN"/>
        </w:rPr>
        <w:t xml:space="preserve">, “RAN1 Chairman’s Notes,” </w:t>
      </w:r>
      <w:r w:rsidR="00E64E02">
        <w:rPr>
          <w:rFonts w:ascii="Times New Roman" w:eastAsia="SimSun" w:hAnsi="Times New Roman"/>
          <w:sz w:val="20"/>
          <w:szCs w:val="20"/>
          <w:lang w:val="en-GB" w:eastAsia="zh-CN"/>
        </w:rPr>
        <w:t>Athens</w:t>
      </w:r>
      <w:r w:rsidR="00CB667E" w:rsidRPr="009C70E0">
        <w:rPr>
          <w:rFonts w:ascii="Times New Roman" w:eastAsia="SimSun" w:hAnsi="Times New Roman"/>
          <w:sz w:val="20"/>
          <w:szCs w:val="20"/>
          <w:lang w:val="en-GB" w:eastAsia="zh-CN"/>
        </w:rPr>
        <w:t xml:space="preserve">, </w:t>
      </w:r>
      <w:r w:rsidR="00E64E02">
        <w:rPr>
          <w:rFonts w:ascii="Times New Roman" w:eastAsia="SimSun" w:hAnsi="Times New Roman"/>
          <w:sz w:val="20"/>
          <w:szCs w:val="20"/>
          <w:lang w:val="en-GB" w:eastAsia="zh-CN"/>
        </w:rPr>
        <w:t>Greece</w:t>
      </w:r>
      <w:r w:rsidR="00CB667E" w:rsidRPr="009C70E0">
        <w:rPr>
          <w:rFonts w:ascii="Times New Roman" w:eastAsia="SimSun" w:hAnsi="Times New Roman"/>
          <w:sz w:val="20"/>
          <w:szCs w:val="20"/>
          <w:lang w:val="en-GB" w:eastAsia="zh-CN"/>
        </w:rPr>
        <w:t>, 2</w:t>
      </w:r>
      <w:r w:rsidR="00BD7BE9">
        <w:rPr>
          <w:rFonts w:ascii="Times New Roman" w:eastAsia="SimSun" w:hAnsi="Times New Roman"/>
          <w:sz w:val="20"/>
          <w:szCs w:val="20"/>
          <w:lang w:val="en-GB" w:eastAsia="zh-CN"/>
        </w:rPr>
        <w:t>6</w:t>
      </w:r>
      <w:r w:rsidR="00CB667E" w:rsidRPr="009C70E0">
        <w:rPr>
          <w:rFonts w:ascii="Times New Roman" w:eastAsia="SimSun" w:hAnsi="Times New Roman"/>
          <w:sz w:val="20"/>
          <w:szCs w:val="20"/>
          <w:lang w:val="en-GB" w:eastAsia="zh-CN"/>
        </w:rPr>
        <w:t xml:space="preserve">th </w:t>
      </w:r>
      <w:r w:rsidR="00BD7BE9">
        <w:rPr>
          <w:rFonts w:ascii="Times New Roman" w:eastAsia="SimSun" w:hAnsi="Times New Roman"/>
          <w:sz w:val="20"/>
          <w:szCs w:val="20"/>
          <w:lang w:val="en-GB" w:eastAsia="zh-CN"/>
        </w:rPr>
        <w:t>February</w:t>
      </w:r>
      <w:r w:rsidR="00CB667E" w:rsidRPr="009C70E0">
        <w:rPr>
          <w:rFonts w:ascii="Times New Roman" w:eastAsia="SimSun" w:hAnsi="Times New Roman"/>
          <w:sz w:val="20"/>
          <w:szCs w:val="20"/>
          <w:lang w:val="en-GB" w:eastAsia="zh-CN"/>
        </w:rPr>
        <w:t xml:space="preserve"> – </w:t>
      </w:r>
      <w:r w:rsidR="00BD7BE9">
        <w:rPr>
          <w:rFonts w:ascii="Times New Roman" w:eastAsia="SimSun" w:hAnsi="Times New Roman"/>
          <w:sz w:val="20"/>
          <w:szCs w:val="20"/>
          <w:lang w:val="en-GB" w:eastAsia="zh-CN"/>
        </w:rPr>
        <w:t>2nd</w:t>
      </w:r>
      <w:r w:rsidR="00CB667E" w:rsidRPr="009C70E0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r w:rsidR="00BD7BE9">
        <w:rPr>
          <w:rFonts w:ascii="Times New Roman" w:eastAsia="SimSun" w:hAnsi="Times New Roman"/>
          <w:sz w:val="20"/>
          <w:szCs w:val="20"/>
          <w:lang w:val="en-GB" w:eastAsia="zh-CN"/>
        </w:rPr>
        <w:t>March</w:t>
      </w:r>
      <w:r w:rsidR="00CB667E" w:rsidRPr="009C70E0">
        <w:rPr>
          <w:rFonts w:ascii="Times New Roman" w:eastAsia="SimSun" w:hAnsi="Times New Roman"/>
          <w:sz w:val="20"/>
          <w:szCs w:val="20"/>
          <w:lang w:val="en-GB" w:eastAsia="zh-CN"/>
        </w:rPr>
        <w:t xml:space="preserve"> 201</w:t>
      </w:r>
      <w:r w:rsidR="00BD7BE9">
        <w:rPr>
          <w:rFonts w:ascii="Times New Roman" w:eastAsia="SimSun" w:hAnsi="Times New Roman"/>
          <w:sz w:val="20"/>
          <w:szCs w:val="20"/>
          <w:lang w:val="en-GB" w:eastAsia="zh-CN"/>
        </w:rPr>
        <w:t>8</w:t>
      </w:r>
      <w:r w:rsidR="00CB667E" w:rsidRPr="009C70E0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  <w:bookmarkEnd w:id="29"/>
    </w:p>
    <w:p w14:paraId="17334078" w14:textId="04124F53" w:rsidR="004C6E8B" w:rsidRPr="004C6E8B" w:rsidRDefault="00BA4845" w:rsidP="004C6E8B">
      <w:pPr>
        <w:pStyle w:val="ListParagraph"/>
        <w:numPr>
          <w:ilvl w:val="0"/>
          <w:numId w:val="4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4C6E8B">
        <w:rPr>
          <w:rFonts w:ascii="Times New Roman" w:eastAsia="SimSun" w:hAnsi="Times New Roman"/>
          <w:sz w:val="20"/>
          <w:szCs w:val="20"/>
          <w:lang w:val="en-GB" w:eastAsia="zh-CN"/>
        </w:rPr>
        <w:t xml:space="preserve">3GPP TSG RAN WG1 Meeting #90, “RAN1 Chairman’s Notes,” </w:t>
      </w:r>
      <w:r w:rsidR="004C6E8B" w:rsidRPr="004C6E8B">
        <w:rPr>
          <w:rFonts w:ascii="Times New Roman" w:eastAsia="SimSun" w:hAnsi="Times New Roman"/>
          <w:sz w:val="20"/>
          <w:szCs w:val="20"/>
          <w:lang w:val="en-GB" w:eastAsia="zh-CN"/>
        </w:rPr>
        <w:t>Prague, Czech Republic, 21</w:t>
      </w:r>
      <w:r w:rsidR="004C6E8B" w:rsidRPr="004C6E8B">
        <w:rPr>
          <w:rFonts w:ascii="Times New Roman" w:eastAsia="SimSun" w:hAnsi="Times New Roman" w:hint="eastAsia"/>
          <w:sz w:val="20"/>
          <w:szCs w:val="20"/>
          <w:lang w:val="en-GB" w:eastAsia="zh-CN"/>
        </w:rPr>
        <w:t>st</w:t>
      </w:r>
      <w:r w:rsidR="004C6E8B" w:rsidRPr="004C6E8B">
        <w:rPr>
          <w:rFonts w:ascii="Times New Roman" w:eastAsia="SimSun" w:hAnsi="Times New Roman"/>
          <w:sz w:val="20"/>
          <w:szCs w:val="20"/>
          <w:lang w:val="en-GB" w:eastAsia="zh-CN"/>
        </w:rPr>
        <w:t xml:space="preserve"> – 25th August 2017</w:t>
      </w:r>
      <w:r w:rsidR="004C6E8B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</w:p>
    <w:p w14:paraId="483E5545" w14:textId="4CA0858E" w:rsidR="002051DD" w:rsidRPr="002E2DBA" w:rsidRDefault="00215991" w:rsidP="007E5716">
      <w:pPr>
        <w:pStyle w:val="ListParagraph"/>
        <w:numPr>
          <w:ilvl w:val="0"/>
          <w:numId w:val="4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r w:rsidRPr="002E2DBA">
        <w:rPr>
          <w:rFonts w:ascii="Times New Roman" w:eastAsia="SimSun" w:hAnsi="Times New Roman"/>
          <w:sz w:val="20"/>
          <w:szCs w:val="20"/>
          <w:lang w:val="en-GB" w:eastAsia="zh-CN"/>
        </w:rPr>
        <w:t>3GPP TSG RAN WG1 Meeting #90</w:t>
      </w:r>
      <w:r w:rsidR="002051DD" w:rsidRPr="002E2DBA">
        <w:rPr>
          <w:rFonts w:ascii="Times New Roman" w:eastAsia="SimSun" w:hAnsi="Times New Roman"/>
          <w:sz w:val="20"/>
          <w:szCs w:val="20"/>
          <w:lang w:val="en-GB" w:eastAsia="zh-CN"/>
        </w:rPr>
        <w:t>bis</w:t>
      </w:r>
      <w:r w:rsidRPr="002E2DBA">
        <w:rPr>
          <w:rFonts w:ascii="Times New Roman" w:eastAsia="SimSun" w:hAnsi="Times New Roman"/>
          <w:sz w:val="20"/>
          <w:szCs w:val="20"/>
          <w:lang w:val="en-GB" w:eastAsia="zh-CN"/>
        </w:rPr>
        <w:t xml:space="preserve">, “RAN1 Chairman’s Notes,” </w:t>
      </w:r>
      <w:r w:rsidR="002051DD" w:rsidRPr="002E2DBA">
        <w:rPr>
          <w:rFonts w:ascii="Times New Roman" w:eastAsia="SimSun" w:hAnsi="Times New Roman"/>
          <w:sz w:val="20"/>
          <w:szCs w:val="20"/>
          <w:lang w:val="en-GB" w:eastAsia="zh-CN"/>
        </w:rPr>
        <w:t xml:space="preserve">Prague, </w:t>
      </w:r>
      <w:r w:rsidR="002E2DBA" w:rsidRPr="004C6E8B">
        <w:rPr>
          <w:rFonts w:ascii="Times New Roman" w:eastAsia="SimSun" w:hAnsi="Times New Roman"/>
          <w:sz w:val="20"/>
          <w:szCs w:val="20"/>
          <w:lang w:val="en-GB" w:eastAsia="zh-CN"/>
        </w:rPr>
        <w:t xml:space="preserve">Czech Republic, </w:t>
      </w:r>
      <w:r w:rsidR="002051DD" w:rsidRPr="002E2DBA">
        <w:rPr>
          <w:rFonts w:ascii="Times New Roman" w:eastAsia="SimSun" w:hAnsi="Times New Roman"/>
          <w:sz w:val="20"/>
          <w:szCs w:val="20"/>
          <w:lang w:val="en-GB" w:eastAsia="zh-CN"/>
        </w:rPr>
        <w:t>9th – 13th, October 2017</w:t>
      </w:r>
      <w:r w:rsidR="002E2DBA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</w:p>
    <w:p w14:paraId="1F47F623" w14:textId="77777777" w:rsidR="002051DD" w:rsidRPr="002051DD" w:rsidRDefault="002051DD" w:rsidP="002051DD">
      <w:pPr>
        <w:spacing w:before="120"/>
        <w:rPr>
          <w:lang w:val="en-GB" w:eastAsia="zh-CN"/>
        </w:rPr>
      </w:pPr>
    </w:p>
    <w:p w14:paraId="5BADE589" w14:textId="50A4B123" w:rsidR="00BA4845" w:rsidRDefault="00BA4845" w:rsidP="00BA4845">
      <w:pPr>
        <w:spacing w:before="120"/>
        <w:rPr>
          <w:lang w:val="en-GB" w:eastAsia="zh-CN"/>
        </w:rPr>
      </w:pPr>
    </w:p>
    <w:p w14:paraId="592C78A9" w14:textId="77777777" w:rsidR="00BA4845" w:rsidRPr="00BA4845" w:rsidRDefault="00BA4845" w:rsidP="00BA4845">
      <w:pPr>
        <w:spacing w:before="120"/>
        <w:rPr>
          <w:lang w:val="en-GB" w:eastAsia="zh-CN"/>
        </w:rPr>
      </w:pPr>
    </w:p>
    <w:sectPr w:rsidR="00BA4845" w:rsidRPr="00BA4845" w:rsidSect="00F13C72">
      <w:headerReference w:type="even" r:id="rId50"/>
      <w:footerReference w:type="even" r:id="rId51"/>
      <w:footerReference w:type="default" r:id="rId52"/>
      <w:footnotePr>
        <w:numRestart w:val="eachSect"/>
      </w:footnotePr>
      <w:type w:val="continuous"/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8A652" w14:textId="77777777" w:rsidR="00AB1789" w:rsidRDefault="00AB1789">
      <w:r>
        <w:separator/>
      </w:r>
    </w:p>
  </w:endnote>
  <w:endnote w:type="continuationSeparator" w:id="0">
    <w:p w14:paraId="65F37D9B" w14:textId="77777777" w:rsidR="00AB1789" w:rsidRDefault="00AB1789">
      <w:r>
        <w:continuationSeparator/>
      </w:r>
    </w:p>
  </w:endnote>
  <w:endnote w:type="continuationNotice" w:id="1">
    <w:p w14:paraId="68A6BDEB" w14:textId="77777777" w:rsidR="00AB1789" w:rsidRDefault="00AB17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9" w14:textId="77777777" w:rsidR="00996BAE" w:rsidRDefault="00996BA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F1335A" w14:textId="77777777" w:rsidR="00996BAE" w:rsidRDefault="00996BA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B" w14:textId="4E291EEC" w:rsidR="00996BAE" w:rsidRDefault="00996BA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E1F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E1FEE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B38B8" w14:textId="77777777" w:rsidR="00AB1789" w:rsidRDefault="00AB1789">
      <w:r>
        <w:separator/>
      </w:r>
    </w:p>
  </w:footnote>
  <w:footnote w:type="continuationSeparator" w:id="0">
    <w:p w14:paraId="6B4E35E0" w14:textId="77777777" w:rsidR="00AB1789" w:rsidRDefault="00AB1789">
      <w:r>
        <w:continuationSeparator/>
      </w:r>
    </w:p>
  </w:footnote>
  <w:footnote w:type="continuationNotice" w:id="1">
    <w:p w14:paraId="6BE2F7AE" w14:textId="77777777" w:rsidR="00AB1789" w:rsidRDefault="00AB17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8" w14:textId="77777777" w:rsidR="00996BAE" w:rsidRDefault="00996B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3B143D"/>
    <w:multiLevelType w:val="hybridMultilevel"/>
    <w:tmpl w:val="A0C8BDCE"/>
    <w:lvl w:ilvl="0" w:tplc="C87E08A2">
      <w:start w:val="4"/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FD924F80"/>
    <w:lvl w:ilvl="0">
      <w:start w:val="1"/>
      <w:numFmt w:val="decimal"/>
      <w:pStyle w:val="Heading1"/>
      <w:lvlText w:val="%1"/>
      <w:lvlJc w:val="left"/>
      <w:pPr>
        <w:ind w:left="61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5669EC"/>
    <w:multiLevelType w:val="hybridMultilevel"/>
    <w:tmpl w:val="ADC6F1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E800BC"/>
    <w:multiLevelType w:val="hybridMultilevel"/>
    <w:tmpl w:val="91F6013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4C662A"/>
    <w:multiLevelType w:val="hybridMultilevel"/>
    <w:tmpl w:val="52865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354EB"/>
    <w:multiLevelType w:val="hybridMultilevel"/>
    <w:tmpl w:val="0D4C6BAC"/>
    <w:lvl w:ilvl="0" w:tplc="180CEFF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F74CD02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7AAF1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6286B1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344215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C1544DF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369ED5A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F1E15D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4F00F7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8" w15:restartNumberingAfterBreak="0">
    <w:nsid w:val="2621772D"/>
    <w:multiLevelType w:val="multilevel"/>
    <w:tmpl w:val="7FF43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D1AD6"/>
    <w:multiLevelType w:val="hybridMultilevel"/>
    <w:tmpl w:val="3EF825C4"/>
    <w:lvl w:ilvl="0" w:tplc="99A002DC">
      <w:start w:val="1"/>
      <w:numFmt w:val="bullet"/>
      <w:pStyle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AF3DC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F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4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D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6C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49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85274"/>
    <w:multiLevelType w:val="hybridMultilevel"/>
    <w:tmpl w:val="3438A3D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1058EC"/>
    <w:multiLevelType w:val="hybridMultilevel"/>
    <w:tmpl w:val="37808304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 w15:restartNumberingAfterBreak="0">
    <w:nsid w:val="3A6A3C6C"/>
    <w:multiLevelType w:val="hybridMultilevel"/>
    <w:tmpl w:val="8F88E20C"/>
    <w:lvl w:ilvl="0" w:tplc="AA6A30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4A1DB1"/>
    <w:multiLevelType w:val="hybridMultilevel"/>
    <w:tmpl w:val="A92C6CAC"/>
    <w:lvl w:ilvl="0" w:tplc="97062B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55A68AE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6D3CEEFA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8F1CB288"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B01CA3B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3642D8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7FB6D1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F78D24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E3E9E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6" w15:restartNumberingAfterBreak="0">
    <w:nsid w:val="5C7E2727"/>
    <w:multiLevelType w:val="hybridMultilevel"/>
    <w:tmpl w:val="9CB698AA"/>
    <w:lvl w:ilvl="0" w:tplc="49221A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A046C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9DDC9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86EDB2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AEC2F4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72C980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584B6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E320B2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A9E559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3C5B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0166D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8D293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B1C2C9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6EECC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20" w15:restartNumberingAfterBreak="0">
    <w:nsid w:val="72EF7A71"/>
    <w:multiLevelType w:val="hybridMultilevel"/>
    <w:tmpl w:val="26807C9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4"/>
    <w:lvlOverride w:ilvl="0">
      <w:startOverride w:val="1"/>
    </w:lvlOverride>
  </w:num>
  <w:num w:numId="4">
    <w:abstractNumId w:val="19"/>
  </w:num>
  <w:num w:numId="5">
    <w:abstractNumId w:val="5"/>
  </w:num>
  <w:num w:numId="6">
    <w:abstractNumId w:val="21"/>
  </w:num>
  <w:num w:numId="7">
    <w:abstractNumId w:val="17"/>
  </w:num>
  <w:num w:numId="8">
    <w:abstractNumId w:val="13"/>
  </w:num>
  <w:num w:numId="9">
    <w:abstractNumId w:val="1"/>
  </w:num>
  <w:num w:numId="10">
    <w:abstractNumId w:val="15"/>
  </w:num>
  <w:num w:numId="11">
    <w:abstractNumId w:val="12"/>
  </w:num>
  <w:num w:numId="12">
    <w:abstractNumId w:val="7"/>
  </w:num>
  <w:num w:numId="13">
    <w:abstractNumId w:val="8"/>
  </w:num>
  <w:num w:numId="14">
    <w:abstractNumId w:val="20"/>
  </w:num>
  <w:num w:numId="15">
    <w:abstractNumId w:val="4"/>
  </w:num>
  <w:num w:numId="16">
    <w:abstractNumId w:val="11"/>
  </w:num>
  <w:num w:numId="17">
    <w:abstractNumId w:val="6"/>
  </w:num>
  <w:num w:numId="18">
    <w:abstractNumId w:val="3"/>
  </w:num>
  <w:num w:numId="19">
    <w:abstractNumId w:val="18"/>
  </w:num>
  <w:num w:numId="20">
    <w:abstractNumId w:val="16"/>
  </w:num>
  <w:num w:numId="21">
    <w:abstractNumId w:val="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BCD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2F2E"/>
    <w:rsid w:val="00003131"/>
    <w:rsid w:val="000037FB"/>
    <w:rsid w:val="00003EF4"/>
    <w:rsid w:val="0000403F"/>
    <w:rsid w:val="00004154"/>
    <w:rsid w:val="0000459E"/>
    <w:rsid w:val="00004885"/>
    <w:rsid w:val="00004D8C"/>
    <w:rsid w:val="00004DCB"/>
    <w:rsid w:val="000051F0"/>
    <w:rsid w:val="0000553B"/>
    <w:rsid w:val="0000567F"/>
    <w:rsid w:val="00005B09"/>
    <w:rsid w:val="000063BC"/>
    <w:rsid w:val="0000652B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083"/>
    <w:rsid w:val="000124D1"/>
    <w:rsid w:val="00012D57"/>
    <w:rsid w:val="0001321B"/>
    <w:rsid w:val="000137BA"/>
    <w:rsid w:val="00013B63"/>
    <w:rsid w:val="00013F64"/>
    <w:rsid w:val="000141F0"/>
    <w:rsid w:val="00014E0E"/>
    <w:rsid w:val="00015691"/>
    <w:rsid w:val="00015BCB"/>
    <w:rsid w:val="00015CED"/>
    <w:rsid w:val="00015FDC"/>
    <w:rsid w:val="000162B2"/>
    <w:rsid w:val="0001645D"/>
    <w:rsid w:val="000164BB"/>
    <w:rsid w:val="000167A6"/>
    <w:rsid w:val="00016DCE"/>
    <w:rsid w:val="00016EC3"/>
    <w:rsid w:val="00017309"/>
    <w:rsid w:val="000173C2"/>
    <w:rsid w:val="00017CFD"/>
    <w:rsid w:val="0002002A"/>
    <w:rsid w:val="000205C1"/>
    <w:rsid w:val="0002085F"/>
    <w:rsid w:val="00020D61"/>
    <w:rsid w:val="00020DDB"/>
    <w:rsid w:val="00020E1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27663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3511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74F"/>
    <w:rsid w:val="00040AAD"/>
    <w:rsid w:val="00040C15"/>
    <w:rsid w:val="0004131F"/>
    <w:rsid w:val="0004133C"/>
    <w:rsid w:val="000413B8"/>
    <w:rsid w:val="000415CB"/>
    <w:rsid w:val="000416DE"/>
    <w:rsid w:val="0004182E"/>
    <w:rsid w:val="000418C8"/>
    <w:rsid w:val="0004198E"/>
    <w:rsid w:val="00041D52"/>
    <w:rsid w:val="00041EC3"/>
    <w:rsid w:val="0004216B"/>
    <w:rsid w:val="000425A1"/>
    <w:rsid w:val="00042771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64E"/>
    <w:rsid w:val="00046CD6"/>
    <w:rsid w:val="00046CE4"/>
    <w:rsid w:val="00046E6F"/>
    <w:rsid w:val="00046F9A"/>
    <w:rsid w:val="000470A8"/>
    <w:rsid w:val="000470D3"/>
    <w:rsid w:val="000472F3"/>
    <w:rsid w:val="000477BB"/>
    <w:rsid w:val="00047A82"/>
    <w:rsid w:val="00047B11"/>
    <w:rsid w:val="00050142"/>
    <w:rsid w:val="00050335"/>
    <w:rsid w:val="0005055B"/>
    <w:rsid w:val="000505E0"/>
    <w:rsid w:val="00051135"/>
    <w:rsid w:val="000515F7"/>
    <w:rsid w:val="00051B19"/>
    <w:rsid w:val="00051D51"/>
    <w:rsid w:val="0005201C"/>
    <w:rsid w:val="0005241E"/>
    <w:rsid w:val="00052422"/>
    <w:rsid w:val="0005291A"/>
    <w:rsid w:val="00052920"/>
    <w:rsid w:val="00052AE3"/>
    <w:rsid w:val="000531A8"/>
    <w:rsid w:val="000532C1"/>
    <w:rsid w:val="00053849"/>
    <w:rsid w:val="00053A47"/>
    <w:rsid w:val="0005456E"/>
    <w:rsid w:val="00054ACE"/>
    <w:rsid w:val="00054AE4"/>
    <w:rsid w:val="00054C1B"/>
    <w:rsid w:val="00054DAB"/>
    <w:rsid w:val="00054E64"/>
    <w:rsid w:val="00054F21"/>
    <w:rsid w:val="0005504C"/>
    <w:rsid w:val="00055873"/>
    <w:rsid w:val="00055954"/>
    <w:rsid w:val="00055B5A"/>
    <w:rsid w:val="00055B8E"/>
    <w:rsid w:val="0005602E"/>
    <w:rsid w:val="00056057"/>
    <w:rsid w:val="000572A7"/>
    <w:rsid w:val="00057388"/>
    <w:rsid w:val="000576CB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63A"/>
    <w:rsid w:val="00062838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15B"/>
    <w:rsid w:val="0006739D"/>
    <w:rsid w:val="0006777C"/>
    <w:rsid w:val="00067FE2"/>
    <w:rsid w:val="00070192"/>
    <w:rsid w:val="0007118F"/>
    <w:rsid w:val="0007162A"/>
    <w:rsid w:val="000716FB"/>
    <w:rsid w:val="00071731"/>
    <w:rsid w:val="0007200E"/>
    <w:rsid w:val="0007260E"/>
    <w:rsid w:val="000727EA"/>
    <w:rsid w:val="00072E75"/>
    <w:rsid w:val="00072EFA"/>
    <w:rsid w:val="00072FF7"/>
    <w:rsid w:val="0007337F"/>
    <w:rsid w:val="000734D5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5DB8"/>
    <w:rsid w:val="00076408"/>
    <w:rsid w:val="00076608"/>
    <w:rsid w:val="00076C13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317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87F91"/>
    <w:rsid w:val="0009037D"/>
    <w:rsid w:val="00090394"/>
    <w:rsid w:val="00090573"/>
    <w:rsid w:val="00091825"/>
    <w:rsid w:val="00091C98"/>
    <w:rsid w:val="000921E3"/>
    <w:rsid w:val="00092A3D"/>
    <w:rsid w:val="000930D6"/>
    <w:rsid w:val="000931C3"/>
    <w:rsid w:val="00093566"/>
    <w:rsid w:val="00093F75"/>
    <w:rsid w:val="0009431A"/>
    <w:rsid w:val="0009437A"/>
    <w:rsid w:val="000947B7"/>
    <w:rsid w:val="0009512D"/>
    <w:rsid w:val="000954C6"/>
    <w:rsid w:val="00095671"/>
    <w:rsid w:val="000956BC"/>
    <w:rsid w:val="000957FF"/>
    <w:rsid w:val="00095920"/>
    <w:rsid w:val="00095AFA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53A"/>
    <w:rsid w:val="000A49DE"/>
    <w:rsid w:val="000A4B74"/>
    <w:rsid w:val="000A4FEA"/>
    <w:rsid w:val="000A52F5"/>
    <w:rsid w:val="000A54DF"/>
    <w:rsid w:val="000A61CB"/>
    <w:rsid w:val="000A622D"/>
    <w:rsid w:val="000A6252"/>
    <w:rsid w:val="000A64D8"/>
    <w:rsid w:val="000A6723"/>
    <w:rsid w:val="000A6788"/>
    <w:rsid w:val="000A68A9"/>
    <w:rsid w:val="000A6AC6"/>
    <w:rsid w:val="000A6CFE"/>
    <w:rsid w:val="000A6F12"/>
    <w:rsid w:val="000A7C2A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48C"/>
    <w:rsid w:val="000B256B"/>
    <w:rsid w:val="000B32D4"/>
    <w:rsid w:val="000B38DA"/>
    <w:rsid w:val="000B3F37"/>
    <w:rsid w:val="000B40CD"/>
    <w:rsid w:val="000B44F5"/>
    <w:rsid w:val="000B4788"/>
    <w:rsid w:val="000B49D7"/>
    <w:rsid w:val="000B546F"/>
    <w:rsid w:val="000B6030"/>
    <w:rsid w:val="000B65BE"/>
    <w:rsid w:val="000B6BDF"/>
    <w:rsid w:val="000B6CCE"/>
    <w:rsid w:val="000B6FC4"/>
    <w:rsid w:val="000B71B6"/>
    <w:rsid w:val="000B7774"/>
    <w:rsid w:val="000B78D1"/>
    <w:rsid w:val="000B7B2B"/>
    <w:rsid w:val="000B7D5E"/>
    <w:rsid w:val="000C084C"/>
    <w:rsid w:val="000C133A"/>
    <w:rsid w:val="000C1545"/>
    <w:rsid w:val="000C1DBD"/>
    <w:rsid w:val="000C240A"/>
    <w:rsid w:val="000C25E8"/>
    <w:rsid w:val="000C2DE1"/>
    <w:rsid w:val="000C2E7E"/>
    <w:rsid w:val="000C393F"/>
    <w:rsid w:val="000C4065"/>
    <w:rsid w:val="000C4137"/>
    <w:rsid w:val="000C4538"/>
    <w:rsid w:val="000C4C76"/>
    <w:rsid w:val="000C5759"/>
    <w:rsid w:val="000C5AF6"/>
    <w:rsid w:val="000C5C2C"/>
    <w:rsid w:val="000C5E7D"/>
    <w:rsid w:val="000C66DB"/>
    <w:rsid w:val="000C673C"/>
    <w:rsid w:val="000C69F8"/>
    <w:rsid w:val="000C6A01"/>
    <w:rsid w:val="000C71D9"/>
    <w:rsid w:val="000D0153"/>
    <w:rsid w:val="000D037E"/>
    <w:rsid w:val="000D06D4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1A0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AB9"/>
    <w:rsid w:val="000D6E27"/>
    <w:rsid w:val="000D6E96"/>
    <w:rsid w:val="000D7268"/>
    <w:rsid w:val="000D7676"/>
    <w:rsid w:val="000D7783"/>
    <w:rsid w:val="000E011D"/>
    <w:rsid w:val="000E03CF"/>
    <w:rsid w:val="000E0B24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AFB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82D"/>
    <w:rsid w:val="000E783C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2EFB"/>
    <w:rsid w:val="000F3123"/>
    <w:rsid w:val="000F34C7"/>
    <w:rsid w:val="000F3B40"/>
    <w:rsid w:val="000F3F2F"/>
    <w:rsid w:val="000F42EA"/>
    <w:rsid w:val="000F4CAF"/>
    <w:rsid w:val="000F4D2F"/>
    <w:rsid w:val="000F4EE9"/>
    <w:rsid w:val="000F4F44"/>
    <w:rsid w:val="000F522C"/>
    <w:rsid w:val="000F53CB"/>
    <w:rsid w:val="000F57F3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79F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9A6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304"/>
    <w:rsid w:val="001134DA"/>
    <w:rsid w:val="0011372B"/>
    <w:rsid w:val="00113D8F"/>
    <w:rsid w:val="001140FA"/>
    <w:rsid w:val="001141CF"/>
    <w:rsid w:val="00114379"/>
    <w:rsid w:val="00114568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9DE"/>
    <w:rsid w:val="00116339"/>
    <w:rsid w:val="00116A2D"/>
    <w:rsid w:val="001170E9"/>
    <w:rsid w:val="001175EF"/>
    <w:rsid w:val="00117677"/>
    <w:rsid w:val="00117957"/>
    <w:rsid w:val="00117C78"/>
    <w:rsid w:val="001201EA"/>
    <w:rsid w:val="001203DB"/>
    <w:rsid w:val="00120418"/>
    <w:rsid w:val="001205AF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B32"/>
    <w:rsid w:val="00124E10"/>
    <w:rsid w:val="00125078"/>
    <w:rsid w:val="001252FE"/>
    <w:rsid w:val="001255A6"/>
    <w:rsid w:val="00125AD8"/>
    <w:rsid w:val="00125D34"/>
    <w:rsid w:val="0012636F"/>
    <w:rsid w:val="001268D1"/>
    <w:rsid w:val="001274AC"/>
    <w:rsid w:val="001275E6"/>
    <w:rsid w:val="00127DE2"/>
    <w:rsid w:val="00127EB0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D35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B29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0FE4"/>
    <w:rsid w:val="001410AA"/>
    <w:rsid w:val="001410F1"/>
    <w:rsid w:val="001418FE"/>
    <w:rsid w:val="00141B55"/>
    <w:rsid w:val="00141E46"/>
    <w:rsid w:val="00141ED1"/>
    <w:rsid w:val="00141F30"/>
    <w:rsid w:val="00141F72"/>
    <w:rsid w:val="0014206B"/>
    <w:rsid w:val="00142093"/>
    <w:rsid w:val="00142E42"/>
    <w:rsid w:val="00143153"/>
    <w:rsid w:val="0014368C"/>
    <w:rsid w:val="0014371C"/>
    <w:rsid w:val="00143A58"/>
    <w:rsid w:val="00143EFE"/>
    <w:rsid w:val="00143FFE"/>
    <w:rsid w:val="001443FD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CB"/>
    <w:rsid w:val="00147D65"/>
    <w:rsid w:val="00147D91"/>
    <w:rsid w:val="00150860"/>
    <w:rsid w:val="001508E1"/>
    <w:rsid w:val="001510ED"/>
    <w:rsid w:val="001517AB"/>
    <w:rsid w:val="00151805"/>
    <w:rsid w:val="00151897"/>
    <w:rsid w:val="00151F85"/>
    <w:rsid w:val="00152066"/>
    <w:rsid w:val="00152559"/>
    <w:rsid w:val="00152A3B"/>
    <w:rsid w:val="0015326F"/>
    <w:rsid w:val="0015347E"/>
    <w:rsid w:val="00153A48"/>
    <w:rsid w:val="00153A6B"/>
    <w:rsid w:val="00153B73"/>
    <w:rsid w:val="00153E69"/>
    <w:rsid w:val="00153EEF"/>
    <w:rsid w:val="00153F29"/>
    <w:rsid w:val="001540A7"/>
    <w:rsid w:val="001544AB"/>
    <w:rsid w:val="00154D6A"/>
    <w:rsid w:val="00155178"/>
    <w:rsid w:val="00155615"/>
    <w:rsid w:val="00155D53"/>
    <w:rsid w:val="0015622B"/>
    <w:rsid w:val="00156260"/>
    <w:rsid w:val="00156502"/>
    <w:rsid w:val="00157145"/>
    <w:rsid w:val="00157BFC"/>
    <w:rsid w:val="0016019C"/>
    <w:rsid w:val="001601B9"/>
    <w:rsid w:val="001601C7"/>
    <w:rsid w:val="001602C2"/>
    <w:rsid w:val="001603E0"/>
    <w:rsid w:val="00160674"/>
    <w:rsid w:val="00160786"/>
    <w:rsid w:val="00162262"/>
    <w:rsid w:val="0016235A"/>
    <w:rsid w:val="001623A3"/>
    <w:rsid w:val="00162BD5"/>
    <w:rsid w:val="00162CF1"/>
    <w:rsid w:val="00162F82"/>
    <w:rsid w:val="00162FDD"/>
    <w:rsid w:val="001630E4"/>
    <w:rsid w:val="0016368F"/>
    <w:rsid w:val="001639BC"/>
    <w:rsid w:val="00163AFC"/>
    <w:rsid w:val="00163C9A"/>
    <w:rsid w:val="00164646"/>
    <w:rsid w:val="0016479F"/>
    <w:rsid w:val="001647FA"/>
    <w:rsid w:val="00165137"/>
    <w:rsid w:val="001652DD"/>
    <w:rsid w:val="00165DA1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709"/>
    <w:rsid w:val="00171B5E"/>
    <w:rsid w:val="00171BC2"/>
    <w:rsid w:val="00171D7E"/>
    <w:rsid w:val="00171F14"/>
    <w:rsid w:val="00171F1C"/>
    <w:rsid w:val="001729E1"/>
    <w:rsid w:val="00172B61"/>
    <w:rsid w:val="00172C20"/>
    <w:rsid w:val="00173697"/>
    <w:rsid w:val="001738A5"/>
    <w:rsid w:val="00173A00"/>
    <w:rsid w:val="00173D38"/>
    <w:rsid w:val="00174300"/>
    <w:rsid w:val="00174DDB"/>
    <w:rsid w:val="00175006"/>
    <w:rsid w:val="00175009"/>
    <w:rsid w:val="00175143"/>
    <w:rsid w:val="001752EC"/>
    <w:rsid w:val="001756AD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6AA"/>
    <w:rsid w:val="00182718"/>
    <w:rsid w:val="00182FBF"/>
    <w:rsid w:val="001836DF"/>
    <w:rsid w:val="00183808"/>
    <w:rsid w:val="00183CB7"/>
    <w:rsid w:val="00183CC6"/>
    <w:rsid w:val="00183F11"/>
    <w:rsid w:val="001840F5"/>
    <w:rsid w:val="00184A29"/>
    <w:rsid w:val="00184DAB"/>
    <w:rsid w:val="00184F12"/>
    <w:rsid w:val="00184F51"/>
    <w:rsid w:val="00185257"/>
    <w:rsid w:val="00185E59"/>
    <w:rsid w:val="00185F10"/>
    <w:rsid w:val="00185FDA"/>
    <w:rsid w:val="00186395"/>
    <w:rsid w:val="001863E3"/>
    <w:rsid w:val="0018695F"/>
    <w:rsid w:val="00186ACB"/>
    <w:rsid w:val="00186B4D"/>
    <w:rsid w:val="00186BBD"/>
    <w:rsid w:val="0018767B"/>
    <w:rsid w:val="00190701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168"/>
    <w:rsid w:val="00193987"/>
    <w:rsid w:val="00193D86"/>
    <w:rsid w:val="00194955"/>
    <w:rsid w:val="00194FBA"/>
    <w:rsid w:val="0019573B"/>
    <w:rsid w:val="0019592C"/>
    <w:rsid w:val="00196085"/>
    <w:rsid w:val="001962AD"/>
    <w:rsid w:val="0019640C"/>
    <w:rsid w:val="00196700"/>
    <w:rsid w:val="00196B90"/>
    <w:rsid w:val="00196CFE"/>
    <w:rsid w:val="00196DE8"/>
    <w:rsid w:val="00196FF4"/>
    <w:rsid w:val="0019717E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1F2"/>
    <w:rsid w:val="001A36CF"/>
    <w:rsid w:val="001A3974"/>
    <w:rsid w:val="001A3F0F"/>
    <w:rsid w:val="001A3F6E"/>
    <w:rsid w:val="001A3FA5"/>
    <w:rsid w:val="001A4067"/>
    <w:rsid w:val="001A4B21"/>
    <w:rsid w:val="001A4EDF"/>
    <w:rsid w:val="001A6164"/>
    <w:rsid w:val="001A61A0"/>
    <w:rsid w:val="001A6686"/>
    <w:rsid w:val="001A6A67"/>
    <w:rsid w:val="001A6AFE"/>
    <w:rsid w:val="001A6E27"/>
    <w:rsid w:val="001A706D"/>
    <w:rsid w:val="001A71EB"/>
    <w:rsid w:val="001A72EE"/>
    <w:rsid w:val="001A7826"/>
    <w:rsid w:val="001A7869"/>
    <w:rsid w:val="001A79DA"/>
    <w:rsid w:val="001B0040"/>
    <w:rsid w:val="001B00B2"/>
    <w:rsid w:val="001B0149"/>
    <w:rsid w:val="001B0251"/>
    <w:rsid w:val="001B0FE3"/>
    <w:rsid w:val="001B1565"/>
    <w:rsid w:val="001B180F"/>
    <w:rsid w:val="001B2993"/>
    <w:rsid w:val="001B2C18"/>
    <w:rsid w:val="001B35C1"/>
    <w:rsid w:val="001B3754"/>
    <w:rsid w:val="001B3A10"/>
    <w:rsid w:val="001B4147"/>
    <w:rsid w:val="001B4371"/>
    <w:rsid w:val="001B5332"/>
    <w:rsid w:val="001B549D"/>
    <w:rsid w:val="001B54E9"/>
    <w:rsid w:val="001B55DE"/>
    <w:rsid w:val="001B70CF"/>
    <w:rsid w:val="001B748B"/>
    <w:rsid w:val="001B7905"/>
    <w:rsid w:val="001B7F4D"/>
    <w:rsid w:val="001C0085"/>
    <w:rsid w:val="001C01C8"/>
    <w:rsid w:val="001C063F"/>
    <w:rsid w:val="001C0874"/>
    <w:rsid w:val="001C0883"/>
    <w:rsid w:val="001C16A9"/>
    <w:rsid w:val="001C19EB"/>
    <w:rsid w:val="001C1E53"/>
    <w:rsid w:val="001C211D"/>
    <w:rsid w:val="001C22FB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C50"/>
    <w:rsid w:val="001C7F47"/>
    <w:rsid w:val="001D006C"/>
    <w:rsid w:val="001D056C"/>
    <w:rsid w:val="001D0578"/>
    <w:rsid w:val="001D0593"/>
    <w:rsid w:val="001D1258"/>
    <w:rsid w:val="001D125F"/>
    <w:rsid w:val="001D12B6"/>
    <w:rsid w:val="001D1338"/>
    <w:rsid w:val="001D19F8"/>
    <w:rsid w:val="001D1CFF"/>
    <w:rsid w:val="001D2B3C"/>
    <w:rsid w:val="001D2E6C"/>
    <w:rsid w:val="001D3064"/>
    <w:rsid w:val="001D35D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260"/>
    <w:rsid w:val="001D7816"/>
    <w:rsid w:val="001D7964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1FA9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3B3A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591"/>
    <w:rsid w:val="001F0DDF"/>
    <w:rsid w:val="001F18E2"/>
    <w:rsid w:val="001F1B1E"/>
    <w:rsid w:val="001F1BEA"/>
    <w:rsid w:val="001F1DFA"/>
    <w:rsid w:val="001F1E26"/>
    <w:rsid w:val="001F22A9"/>
    <w:rsid w:val="001F25C9"/>
    <w:rsid w:val="001F26E9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B69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1DD"/>
    <w:rsid w:val="00205635"/>
    <w:rsid w:val="002059A3"/>
    <w:rsid w:val="00205AB2"/>
    <w:rsid w:val="00205CB2"/>
    <w:rsid w:val="00205D98"/>
    <w:rsid w:val="0020610B"/>
    <w:rsid w:val="00206264"/>
    <w:rsid w:val="002063A7"/>
    <w:rsid w:val="002065C2"/>
    <w:rsid w:val="0020671A"/>
    <w:rsid w:val="0020674D"/>
    <w:rsid w:val="00206BF6"/>
    <w:rsid w:val="00206E5A"/>
    <w:rsid w:val="00207253"/>
    <w:rsid w:val="0020757C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CE2"/>
    <w:rsid w:val="00210E6E"/>
    <w:rsid w:val="00210F42"/>
    <w:rsid w:val="00211042"/>
    <w:rsid w:val="002112F2"/>
    <w:rsid w:val="00211345"/>
    <w:rsid w:val="002114FA"/>
    <w:rsid w:val="00211D31"/>
    <w:rsid w:val="00211DD9"/>
    <w:rsid w:val="002125CD"/>
    <w:rsid w:val="00212816"/>
    <w:rsid w:val="00212D44"/>
    <w:rsid w:val="002130BD"/>
    <w:rsid w:val="0021315C"/>
    <w:rsid w:val="00213851"/>
    <w:rsid w:val="00213931"/>
    <w:rsid w:val="00214E0D"/>
    <w:rsid w:val="0021512E"/>
    <w:rsid w:val="0021586D"/>
    <w:rsid w:val="00215991"/>
    <w:rsid w:val="00215D76"/>
    <w:rsid w:val="002162EA"/>
    <w:rsid w:val="002165F9"/>
    <w:rsid w:val="00216685"/>
    <w:rsid w:val="002169AF"/>
    <w:rsid w:val="00216B17"/>
    <w:rsid w:val="00216BBF"/>
    <w:rsid w:val="00216D0D"/>
    <w:rsid w:val="00217135"/>
    <w:rsid w:val="00217555"/>
    <w:rsid w:val="0021797D"/>
    <w:rsid w:val="00217C32"/>
    <w:rsid w:val="00217CE8"/>
    <w:rsid w:val="0022003A"/>
    <w:rsid w:val="002202EC"/>
    <w:rsid w:val="0022030D"/>
    <w:rsid w:val="002204ED"/>
    <w:rsid w:val="00220730"/>
    <w:rsid w:val="002208BE"/>
    <w:rsid w:val="0022091D"/>
    <w:rsid w:val="00220E92"/>
    <w:rsid w:val="00221022"/>
    <w:rsid w:val="002211DF"/>
    <w:rsid w:val="0022135D"/>
    <w:rsid w:val="002222A4"/>
    <w:rsid w:val="00222797"/>
    <w:rsid w:val="00222AB8"/>
    <w:rsid w:val="00222B25"/>
    <w:rsid w:val="00222FE7"/>
    <w:rsid w:val="00223833"/>
    <w:rsid w:val="00223ACD"/>
    <w:rsid w:val="00224A38"/>
    <w:rsid w:val="00224A9B"/>
    <w:rsid w:val="00225B4C"/>
    <w:rsid w:val="0022657F"/>
    <w:rsid w:val="002268EF"/>
    <w:rsid w:val="002269A7"/>
    <w:rsid w:val="00226A52"/>
    <w:rsid w:val="00226AE0"/>
    <w:rsid w:val="00226BD3"/>
    <w:rsid w:val="0022735A"/>
    <w:rsid w:val="00227652"/>
    <w:rsid w:val="002276AF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157"/>
    <w:rsid w:val="00236F71"/>
    <w:rsid w:val="002373FC"/>
    <w:rsid w:val="002375AD"/>
    <w:rsid w:val="00237C6F"/>
    <w:rsid w:val="00237D22"/>
    <w:rsid w:val="0024029F"/>
    <w:rsid w:val="00240956"/>
    <w:rsid w:val="00240B7D"/>
    <w:rsid w:val="00240DA3"/>
    <w:rsid w:val="00240E13"/>
    <w:rsid w:val="00240F65"/>
    <w:rsid w:val="0024103F"/>
    <w:rsid w:val="00241A75"/>
    <w:rsid w:val="00241C7B"/>
    <w:rsid w:val="00241D6D"/>
    <w:rsid w:val="002421F2"/>
    <w:rsid w:val="0024284B"/>
    <w:rsid w:val="0024286B"/>
    <w:rsid w:val="00242A36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919"/>
    <w:rsid w:val="00245A41"/>
    <w:rsid w:val="00245B70"/>
    <w:rsid w:val="00245D7D"/>
    <w:rsid w:val="00245E39"/>
    <w:rsid w:val="00245FBA"/>
    <w:rsid w:val="00246BEB"/>
    <w:rsid w:val="00246C52"/>
    <w:rsid w:val="00246E30"/>
    <w:rsid w:val="00246EB6"/>
    <w:rsid w:val="002475BE"/>
    <w:rsid w:val="00247660"/>
    <w:rsid w:val="0024777F"/>
    <w:rsid w:val="0024785A"/>
    <w:rsid w:val="00247A79"/>
    <w:rsid w:val="00247C92"/>
    <w:rsid w:val="00247DD1"/>
    <w:rsid w:val="002506F5"/>
    <w:rsid w:val="002507F5"/>
    <w:rsid w:val="00250D9C"/>
    <w:rsid w:val="00251117"/>
    <w:rsid w:val="00251236"/>
    <w:rsid w:val="002512A9"/>
    <w:rsid w:val="0025155E"/>
    <w:rsid w:val="00251597"/>
    <w:rsid w:val="002515EA"/>
    <w:rsid w:val="00251624"/>
    <w:rsid w:val="0025169E"/>
    <w:rsid w:val="00251723"/>
    <w:rsid w:val="00251843"/>
    <w:rsid w:val="00251929"/>
    <w:rsid w:val="00251F5E"/>
    <w:rsid w:val="00251F78"/>
    <w:rsid w:val="002529D4"/>
    <w:rsid w:val="002530D6"/>
    <w:rsid w:val="002530D9"/>
    <w:rsid w:val="0025325D"/>
    <w:rsid w:val="002533FF"/>
    <w:rsid w:val="00253400"/>
    <w:rsid w:val="002537F5"/>
    <w:rsid w:val="00253905"/>
    <w:rsid w:val="0025429A"/>
    <w:rsid w:val="00254373"/>
    <w:rsid w:val="00254FAC"/>
    <w:rsid w:val="00255164"/>
    <w:rsid w:val="00255BC2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5CD"/>
    <w:rsid w:val="002617F6"/>
    <w:rsid w:val="00261D05"/>
    <w:rsid w:val="002623AC"/>
    <w:rsid w:val="00262979"/>
    <w:rsid w:val="00262A54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0"/>
    <w:rsid w:val="00265CB1"/>
    <w:rsid w:val="00265E9A"/>
    <w:rsid w:val="00266111"/>
    <w:rsid w:val="00266210"/>
    <w:rsid w:val="002664FA"/>
    <w:rsid w:val="00266867"/>
    <w:rsid w:val="0026716C"/>
    <w:rsid w:val="002672DB"/>
    <w:rsid w:val="0026750A"/>
    <w:rsid w:val="00267B3E"/>
    <w:rsid w:val="00267D1B"/>
    <w:rsid w:val="002706CC"/>
    <w:rsid w:val="00270C63"/>
    <w:rsid w:val="00270C98"/>
    <w:rsid w:val="00270CF1"/>
    <w:rsid w:val="00270E57"/>
    <w:rsid w:val="002710B8"/>
    <w:rsid w:val="002711C3"/>
    <w:rsid w:val="002713CE"/>
    <w:rsid w:val="0027178B"/>
    <w:rsid w:val="0027193C"/>
    <w:rsid w:val="00271CCF"/>
    <w:rsid w:val="00271EEF"/>
    <w:rsid w:val="0027242C"/>
    <w:rsid w:val="00272474"/>
    <w:rsid w:val="00272536"/>
    <w:rsid w:val="0027257A"/>
    <w:rsid w:val="00272D06"/>
    <w:rsid w:val="00272FEB"/>
    <w:rsid w:val="00273644"/>
    <w:rsid w:val="002738C9"/>
    <w:rsid w:val="00273B2D"/>
    <w:rsid w:val="00273CFB"/>
    <w:rsid w:val="00274668"/>
    <w:rsid w:val="00274813"/>
    <w:rsid w:val="00274A17"/>
    <w:rsid w:val="00274B91"/>
    <w:rsid w:val="00274CE5"/>
    <w:rsid w:val="00274D08"/>
    <w:rsid w:val="00274D75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7FC"/>
    <w:rsid w:val="00277E66"/>
    <w:rsid w:val="002801E2"/>
    <w:rsid w:val="00280612"/>
    <w:rsid w:val="0028073A"/>
    <w:rsid w:val="00280960"/>
    <w:rsid w:val="0028142C"/>
    <w:rsid w:val="0028168F"/>
    <w:rsid w:val="00282018"/>
    <w:rsid w:val="002825CE"/>
    <w:rsid w:val="00283165"/>
    <w:rsid w:val="002832E7"/>
    <w:rsid w:val="00284E7F"/>
    <w:rsid w:val="0028550D"/>
    <w:rsid w:val="00285520"/>
    <w:rsid w:val="00285755"/>
    <w:rsid w:val="0028575D"/>
    <w:rsid w:val="00285894"/>
    <w:rsid w:val="00285E28"/>
    <w:rsid w:val="00286631"/>
    <w:rsid w:val="00286745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06"/>
    <w:rsid w:val="00293C49"/>
    <w:rsid w:val="00294266"/>
    <w:rsid w:val="002944CA"/>
    <w:rsid w:val="00294504"/>
    <w:rsid w:val="00294722"/>
    <w:rsid w:val="00294AB1"/>
    <w:rsid w:val="00294C8C"/>
    <w:rsid w:val="002950CA"/>
    <w:rsid w:val="00295226"/>
    <w:rsid w:val="002953D0"/>
    <w:rsid w:val="00295F1C"/>
    <w:rsid w:val="002960D8"/>
    <w:rsid w:val="00296758"/>
    <w:rsid w:val="0029689E"/>
    <w:rsid w:val="0029696C"/>
    <w:rsid w:val="00296D93"/>
    <w:rsid w:val="00296FD8"/>
    <w:rsid w:val="0029743A"/>
    <w:rsid w:val="00297499"/>
    <w:rsid w:val="002974AA"/>
    <w:rsid w:val="002977A0"/>
    <w:rsid w:val="00297E9C"/>
    <w:rsid w:val="00297F46"/>
    <w:rsid w:val="002A0217"/>
    <w:rsid w:val="002A025C"/>
    <w:rsid w:val="002A0581"/>
    <w:rsid w:val="002A05EF"/>
    <w:rsid w:val="002A0724"/>
    <w:rsid w:val="002A11AD"/>
    <w:rsid w:val="002A11B3"/>
    <w:rsid w:val="002A16DB"/>
    <w:rsid w:val="002A1A57"/>
    <w:rsid w:val="002A1DA1"/>
    <w:rsid w:val="002A205B"/>
    <w:rsid w:val="002A2FB8"/>
    <w:rsid w:val="002A3137"/>
    <w:rsid w:val="002A31FF"/>
    <w:rsid w:val="002A33F9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79F"/>
    <w:rsid w:val="002B1AFA"/>
    <w:rsid w:val="002B21D6"/>
    <w:rsid w:val="002B283D"/>
    <w:rsid w:val="002B2C92"/>
    <w:rsid w:val="002B3081"/>
    <w:rsid w:val="002B318B"/>
    <w:rsid w:val="002B32BC"/>
    <w:rsid w:val="002B340B"/>
    <w:rsid w:val="002B34AE"/>
    <w:rsid w:val="002B376D"/>
    <w:rsid w:val="002B3BFC"/>
    <w:rsid w:val="002B3D90"/>
    <w:rsid w:val="002B3FB0"/>
    <w:rsid w:val="002B453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4E5"/>
    <w:rsid w:val="002C1B17"/>
    <w:rsid w:val="002C203A"/>
    <w:rsid w:val="002C2A02"/>
    <w:rsid w:val="002C2AE9"/>
    <w:rsid w:val="002C2B29"/>
    <w:rsid w:val="002C2E8A"/>
    <w:rsid w:val="002C2F48"/>
    <w:rsid w:val="002C2FCD"/>
    <w:rsid w:val="002C3AE4"/>
    <w:rsid w:val="002C3E46"/>
    <w:rsid w:val="002C3E89"/>
    <w:rsid w:val="002C42AA"/>
    <w:rsid w:val="002C4AF6"/>
    <w:rsid w:val="002C5533"/>
    <w:rsid w:val="002C5620"/>
    <w:rsid w:val="002C5A6B"/>
    <w:rsid w:val="002C60F8"/>
    <w:rsid w:val="002C61E0"/>
    <w:rsid w:val="002C640C"/>
    <w:rsid w:val="002C64DE"/>
    <w:rsid w:val="002C6865"/>
    <w:rsid w:val="002C6D3C"/>
    <w:rsid w:val="002C7388"/>
    <w:rsid w:val="002C782F"/>
    <w:rsid w:val="002C7B03"/>
    <w:rsid w:val="002C7B0D"/>
    <w:rsid w:val="002C7E71"/>
    <w:rsid w:val="002C7EBB"/>
    <w:rsid w:val="002C7FB4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1EF"/>
    <w:rsid w:val="002D2B4E"/>
    <w:rsid w:val="002D2F35"/>
    <w:rsid w:val="002D362F"/>
    <w:rsid w:val="002D3968"/>
    <w:rsid w:val="002D425A"/>
    <w:rsid w:val="002D4314"/>
    <w:rsid w:val="002D455D"/>
    <w:rsid w:val="002D46CC"/>
    <w:rsid w:val="002D4A54"/>
    <w:rsid w:val="002D4BC9"/>
    <w:rsid w:val="002D4E37"/>
    <w:rsid w:val="002D4E57"/>
    <w:rsid w:val="002D52E0"/>
    <w:rsid w:val="002D5DEA"/>
    <w:rsid w:val="002D6127"/>
    <w:rsid w:val="002D61BE"/>
    <w:rsid w:val="002D7235"/>
    <w:rsid w:val="002D76E8"/>
    <w:rsid w:val="002E0B3D"/>
    <w:rsid w:val="002E0E94"/>
    <w:rsid w:val="002E15A5"/>
    <w:rsid w:val="002E16BC"/>
    <w:rsid w:val="002E21B0"/>
    <w:rsid w:val="002E25D2"/>
    <w:rsid w:val="002E2738"/>
    <w:rsid w:val="002E2923"/>
    <w:rsid w:val="002E2A76"/>
    <w:rsid w:val="002E2DBA"/>
    <w:rsid w:val="002E306D"/>
    <w:rsid w:val="002E3653"/>
    <w:rsid w:val="002E38B7"/>
    <w:rsid w:val="002E4301"/>
    <w:rsid w:val="002E4FB5"/>
    <w:rsid w:val="002E57DD"/>
    <w:rsid w:val="002E58E1"/>
    <w:rsid w:val="002E5937"/>
    <w:rsid w:val="002E5BDD"/>
    <w:rsid w:val="002E5C56"/>
    <w:rsid w:val="002E5D86"/>
    <w:rsid w:val="002E5DD7"/>
    <w:rsid w:val="002E6809"/>
    <w:rsid w:val="002E7510"/>
    <w:rsid w:val="002E76E8"/>
    <w:rsid w:val="002F0045"/>
    <w:rsid w:val="002F00F0"/>
    <w:rsid w:val="002F025B"/>
    <w:rsid w:val="002F0684"/>
    <w:rsid w:val="002F09C0"/>
    <w:rsid w:val="002F0ADB"/>
    <w:rsid w:val="002F0E34"/>
    <w:rsid w:val="002F2AE0"/>
    <w:rsid w:val="002F2CD3"/>
    <w:rsid w:val="002F31C4"/>
    <w:rsid w:val="002F34C9"/>
    <w:rsid w:val="002F3E5E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0B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CD2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72C"/>
    <w:rsid w:val="00304AC5"/>
    <w:rsid w:val="00304C9E"/>
    <w:rsid w:val="003065FB"/>
    <w:rsid w:val="00306AD9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7DC"/>
    <w:rsid w:val="00314CBB"/>
    <w:rsid w:val="0031599D"/>
    <w:rsid w:val="00315BE3"/>
    <w:rsid w:val="00316064"/>
    <w:rsid w:val="00316420"/>
    <w:rsid w:val="003168BF"/>
    <w:rsid w:val="00316C58"/>
    <w:rsid w:val="00316EAE"/>
    <w:rsid w:val="00317050"/>
    <w:rsid w:val="00317625"/>
    <w:rsid w:val="0031767A"/>
    <w:rsid w:val="00317731"/>
    <w:rsid w:val="0031794D"/>
    <w:rsid w:val="00317B8B"/>
    <w:rsid w:val="00317C5E"/>
    <w:rsid w:val="00317F1D"/>
    <w:rsid w:val="0032013F"/>
    <w:rsid w:val="0032018E"/>
    <w:rsid w:val="00320417"/>
    <w:rsid w:val="00320A1C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76"/>
    <w:rsid w:val="00323FAD"/>
    <w:rsid w:val="00324089"/>
    <w:rsid w:val="00324418"/>
    <w:rsid w:val="00324701"/>
    <w:rsid w:val="0032489D"/>
    <w:rsid w:val="003249F8"/>
    <w:rsid w:val="0032556A"/>
    <w:rsid w:val="0032556B"/>
    <w:rsid w:val="00325976"/>
    <w:rsid w:val="0032636A"/>
    <w:rsid w:val="0032651E"/>
    <w:rsid w:val="003265EB"/>
    <w:rsid w:val="00326C67"/>
    <w:rsid w:val="00327127"/>
    <w:rsid w:val="003271E3"/>
    <w:rsid w:val="003272D0"/>
    <w:rsid w:val="003273DE"/>
    <w:rsid w:val="003273E1"/>
    <w:rsid w:val="003278C7"/>
    <w:rsid w:val="0032793B"/>
    <w:rsid w:val="00327AEA"/>
    <w:rsid w:val="00327D99"/>
    <w:rsid w:val="00327FA5"/>
    <w:rsid w:val="003308C4"/>
    <w:rsid w:val="00330A8F"/>
    <w:rsid w:val="00330C30"/>
    <w:rsid w:val="00330DE8"/>
    <w:rsid w:val="003321C3"/>
    <w:rsid w:val="00332962"/>
    <w:rsid w:val="003342CA"/>
    <w:rsid w:val="00334CE7"/>
    <w:rsid w:val="00335250"/>
    <w:rsid w:val="00335670"/>
    <w:rsid w:val="0033572D"/>
    <w:rsid w:val="0033592C"/>
    <w:rsid w:val="00335E2A"/>
    <w:rsid w:val="00336086"/>
    <w:rsid w:val="003365FB"/>
    <w:rsid w:val="00336780"/>
    <w:rsid w:val="003367C5"/>
    <w:rsid w:val="00336CC6"/>
    <w:rsid w:val="00336DAD"/>
    <w:rsid w:val="00336DB3"/>
    <w:rsid w:val="00337065"/>
    <w:rsid w:val="003374AB"/>
    <w:rsid w:val="00337C71"/>
    <w:rsid w:val="003407CF"/>
    <w:rsid w:val="00340CC6"/>
    <w:rsid w:val="00340E58"/>
    <w:rsid w:val="00341087"/>
    <w:rsid w:val="00341706"/>
    <w:rsid w:val="0034246D"/>
    <w:rsid w:val="00343012"/>
    <w:rsid w:val="0034305B"/>
    <w:rsid w:val="00343C24"/>
    <w:rsid w:val="00343FA6"/>
    <w:rsid w:val="0034444B"/>
    <w:rsid w:val="00344725"/>
    <w:rsid w:val="00344901"/>
    <w:rsid w:val="0034511B"/>
    <w:rsid w:val="00346D27"/>
    <w:rsid w:val="0034745C"/>
    <w:rsid w:val="003474CD"/>
    <w:rsid w:val="00347876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935"/>
    <w:rsid w:val="00355947"/>
    <w:rsid w:val="00355A83"/>
    <w:rsid w:val="003562D7"/>
    <w:rsid w:val="00356353"/>
    <w:rsid w:val="0035672E"/>
    <w:rsid w:val="003567C9"/>
    <w:rsid w:val="00356CEC"/>
    <w:rsid w:val="003572DE"/>
    <w:rsid w:val="00357435"/>
    <w:rsid w:val="00357659"/>
    <w:rsid w:val="00357712"/>
    <w:rsid w:val="00357CAE"/>
    <w:rsid w:val="00360071"/>
    <w:rsid w:val="00360234"/>
    <w:rsid w:val="003604DB"/>
    <w:rsid w:val="00360BE8"/>
    <w:rsid w:val="00360F1C"/>
    <w:rsid w:val="00361329"/>
    <w:rsid w:val="003617B5"/>
    <w:rsid w:val="0036185C"/>
    <w:rsid w:val="00361B1A"/>
    <w:rsid w:val="00361CE0"/>
    <w:rsid w:val="0036227D"/>
    <w:rsid w:val="0036262C"/>
    <w:rsid w:val="00362C5A"/>
    <w:rsid w:val="00363539"/>
    <w:rsid w:val="003635B6"/>
    <w:rsid w:val="003635F5"/>
    <w:rsid w:val="00363FC9"/>
    <w:rsid w:val="00364A29"/>
    <w:rsid w:val="00365023"/>
    <w:rsid w:val="00365644"/>
    <w:rsid w:val="0036590C"/>
    <w:rsid w:val="003665C5"/>
    <w:rsid w:val="00366B3A"/>
    <w:rsid w:val="00370285"/>
    <w:rsid w:val="003704EE"/>
    <w:rsid w:val="00370880"/>
    <w:rsid w:val="00370CA7"/>
    <w:rsid w:val="00370CBF"/>
    <w:rsid w:val="00370D83"/>
    <w:rsid w:val="00370EFD"/>
    <w:rsid w:val="00371137"/>
    <w:rsid w:val="003713AD"/>
    <w:rsid w:val="003719F5"/>
    <w:rsid w:val="00372019"/>
    <w:rsid w:val="00372029"/>
    <w:rsid w:val="003722EF"/>
    <w:rsid w:val="003724A1"/>
    <w:rsid w:val="00372A1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2EB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F9D"/>
    <w:rsid w:val="003821E7"/>
    <w:rsid w:val="00382903"/>
    <w:rsid w:val="00383C01"/>
    <w:rsid w:val="00383D4B"/>
    <w:rsid w:val="00383DDB"/>
    <w:rsid w:val="003842A8"/>
    <w:rsid w:val="003844E4"/>
    <w:rsid w:val="00384747"/>
    <w:rsid w:val="0038480A"/>
    <w:rsid w:val="003848D9"/>
    <w:rsid w:val="00384BC0"/>
    <w:rsid w:val="003852CC"/>
    <w:rsid w:val="00385A70"/>
    <w:rsid w:val="00385BD7"/>
    <w:rsid w:val="003862D9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1D55"/>
    <w:rsid w:val="003922F5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74B"/>
    <w:rsid w:val="003958F1"/>
    <w:rsid w:val="0039591E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EBB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546"/>
    <w:rsid w:val="003A76A9"/>
    <w:rsid w:val="003A7747"/>
    <w:rsid w:val="003A7972"/>
    <w:rsid w:val="003B004D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A52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1B2"/>
    <w:rsid w:val="003C2C9D"/>
    <w:rsid w:val="003C2E72"/>
    <w:rsid w:val="003C3B73"/>
    <w:rsid w:val="003C3D6E"/>
    <w:rsid w:val="003C3F8B"/>
    <w:rsid w:val="003C4213"/>
    <w:rsid w:val="003C4250"/>
    <w:rsid w:val="003C44DB"/>
    <w:rsid w:val="003C4D79"/>
    <w:rsid w:val="003C4F25"/>
    <w:rsid w:val="003C5C0F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DCB"/>
    <w:rsid w:val="003D3EE3"/>
    <w:rsid w:val="003D41E7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D7D21"/>
    <w:rsid w:val="003E089F"/>
    <w:rsid w:val="003E0974"/>
    <w:rsid w:val="003E0ADB"/>
    <w:rsid w:val="003E0CE4"/>
    <w:rsid w:val="003E1868"/>
    <w:rsid w:val="003E1B00"/>
    <w:rsid w:val="003E1B67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267"/>
    <w:rsid w:val="003E44DC"/>
    <w:rsid w:val="003E4CDB"/>
    <w:rsid w:val="003E6289"/>
    <w:rsid w:val="003E6592"/>
    <w:rsid w:val="003E676F"/>
    <w:rsid w:val="003E679D"/>
    <w:rsid w:val="003E6A3C"/>
    <w:rsid w:val="003E700A"/>
    <w:rsid w:val="003E7313"/>
    <w:rsid w:val="003E73BC"/>
    <w:rsid w:val="003E76BB"/>
    <w:rsid w:val="003E7706"/>
    <w:rsid w:val="003E7C5E"/>
    <w:rsid w:val="003F0093"/>
    <w:rsid w:val="003F0656"/>
    <w:rsid w:val="003F0692"/>
    <w:rsid w:val="003F073C"/>
    <w:rsid w:val="003F0905"/>
    <w:rsid w:val="003F0F47"/>
    <w:rsid w:val="003F13D9"/>
    <w:rsid w:val="003F148D"/>
    <w:rsid w:val="003F1857"/>
    <w:rsid w:val="003F1B6D"/>
    <w:rsid w:val="003F1C93"/>
    <w:rsid w:val="003F1E48"/>
    <w:rsid w:val="003F1F07"/>
    <w:rsid w:val="003F1FCC"/>
    <w:rsid w:val="003F20B0"/>
    <w:rsid w:val="003F20E2"/>
    <w:rsid w:val="003F2244"/>
    <w:rsid w:val="003F23A7"/>
    <w:rsid w:val="003F2564"/>
    <w:rsid w:val="003F2624"/>
    <w:rsid w:val="003F2711"/>
    <w:rsid w:val="003F2865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8"/>
    <w:rsid w:val="0040015E"/>
    <w:rsid w:val="00400427"/>
    <w:rsid w:val="00400615"/>
    <w:rsid w:val="00400C13"/>
    <w:rsid w:val="00400D86"/>
    <w:rsid w:val="004010EF"/>
    <w:rsid w:val="004017C6"/>
    <w:rsid w:val="00402195"/>
    <w:rsid w:val="004021B5"/>
    <w:rsid w:val="004024AB"/>
    <w:rsid w:val="00402DC4"/>
    <w:rsid w:val="00402F2C"/>
    <w:rsid w:val="0040303D"/>
    <w:rsid w:val="004032CF"/>
    <w:rsid w:val="0040379F"/>
    <w:rsid w:val="00403805"/>
    <w:rsid w:val="00403F25"/>
    <w:rsid w:val="00404011"/>
    <w:rsid w:val="0040461F"/>
    <w:rsid w:val="0040484E"/>
    <w:rsid w:val="0040495B"/>
    <w:rsid w:val="00404BDD"/>
    <w:rsid w:val="00404D4D"/>
    <w:rsid w:val="00404D96"/>
    <w:rsid w:val="00405898"/>
    <w:rsid w:val="00405A99"/>
    <w:rsid w:val="00405A9F"/>
    <w:rsid w:val="00405D95"/>
    <w:rsid w:val="00405F90"/>
    <w:rsid w:val="00406108"/>
    <w:rsid w:val="00406412"/>
    <w:rsid w:val="004068D9"/>
    <w:rsid w:val="00406F4B"/>
    <w:rsid w:val="00406FBD"/>
    <w:rsid w:val="004072A4"/>
    <w:rsid w:val="004073B0"/>
    <w:rsid w:val="00407612"/>
    <w:rsid w:val="00407699"/>
    <w:rsid w:val="0041029D"/>
    <w:rsid w:val="004102A7"/>
    <w:rsid w:val="00411230"/>
    <w:rsid w:val="004116C3"/>
    <w:rsid w:val="004118C9"/>
    <w:rsid w:val="00411C9D"/>
    <w:rsid w:val="0041249C"/>
    <w:rsid w:val="00412697"/>
    <w:rsid w:val="00412C57"/>
    <w:rsid w:val="00413369"/>
    <w:rsid w:val="00414191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DEF"/>
    <w:rsid w:val="00416F3B"/>
    <w:rsid w:val="00417097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4D70"/>
    <w:rsid w:val="00424D7E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6F84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434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BF6"/>
    <w:rsid w:val="00435CCF"/>
    <w:rsid w:val="00436696"/>
    <w:rsid w:val="00436A3B"/>
    <w:rsid w:val="004371AB"/>
    <w:rsid w:val="00437895"/>
    <w:rsid w:val="00437A78"/>
    <w:rsid w:val="00437E77"/>
    <w:rsid w:val="004402A7"/>
    <w:rsid w:val="0044035D"/>
    <w:rsid w:val="00440850"/>
    <w:rsid w:val="00440B45"/>
    <w:rsid w:val="00440EA5"/>
    <w:rsid w:val="0044142F"/>
    <w:rsid w:val="004425C2"/>
    <w:rsid w:val="004426EB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5C6"/>
    <w:rsid w:val="00445625"/>
    <w:rsid w:val="00445907"/>
    <w:rsid w:val="00445CFF"/>
    <w:rsid w:val="004462AF"/>
    <w:rsid w:val="00446424"/>
    <w:rsid w:val="0044662A"/>
    <w:rsid w:val="00446ED5"/>
    <w:rsid w:val="00447164"/>
    <w:rsid w:val="004478FA"/>
    <w:rsid w:val="00450778"/>
    <w:rsid w:val="00450D3B"/>
    <w:rsid w:val="004513F0"/>
    <w:rsid w:val="0045169D"/>
    <w:rsid w:val="004518D5"/>
    <w:rsid w:val="00451B06"/>
    <w:rsid w:val="00451BEB"/>
    <w:rsid w:val="004520FE"/>
    <w:rsid w:val="004527C0"/>
    <w:rsid w:val="004530DA"/>
    <w:rsid w:val="00453871"/>
    <w:rsid w:val="00453DEF"/>
    <w:rsid w:val="00454159"/>
    <w:rsid w:val="004543E4"/>
    <w:rsid w:val="004548E5"/>
    <w:rsid w:val="00454ACD"/>
    <w:rsid w:val="00454F08"/>
    <w:rsid w:val="00454F85"/>
    <w:rsid w:val="00455105"/>
    <w:rsid w:val="00455E20"/>
    <w:rsid w:val="00456114"/>
    <w:rsid w:val="0045621C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45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766"/>
    <w:rsid w:val="00470893"/>
    <w:rsid w:val="0047123A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615"/>
    <w:rsid w:val="0047475B"/>
    <w:rsid w:val="00475260"/>
    <w:rsid w:val="0047539C"/>
    <w:rsid w:val="004753D8"/>
    <w:rsid w:val="004755D5"/>
    <w:rsid w:val="00475674"/>
    <w:rsid w:val="004759E9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7A8"/>
    <w:rsid w:val="00482943"/>
    <w:rsid w:val="00482ADC"/>
    <w:rsid w:val="00483D11"/>
    <w:rsid w:val="00483D20"/>
    <w:rsid w:val="00483D94"/>
    <w:rsid w:val="0048406D"/>
    <w:rsid w:val="0048412E"/>
    <w:rsid w:val="00484C46"/>
    <w:rsid w:val="00484DC1"/>
    <w:rsid w:val="004852FC"/>
    <w:rsid w:val="0048543C"/>
    <w:rsid w:val="004856EF"/>
    <w:rsid w:val="0048598C"/>
    <w:rsid w:val="00485998"/>
    <w:rsid w:val="00485A0B"/>
    <w:rsid w:val="00485E8A"/>
    <w:rsid w:val="004862DE"/>
    <w:rsid w:val="004864FB"/>
    <w:rsid w:val="004869B5"/>
    <w:rsid w:val="004869BA"/>
    <w:rsid w:val="00486D15"/>
    <w:rsid w:val="0048752E"/>
    <w:rsid w:val="00487866"/>
    <w:rsid w:val="00487F28"/>
    <w:rsid w:val="00490185"/>
    <w:rsid w:val="00490279"/>
    <w:rsid w:val="00490532"/>
    <w:rsid w:val="00490649"/>
    <w:rsid w:val="0049093B"/>
    <w:rsid w:val="00490AB3"/>
    <w:rsid w:val="00490E94"/>
    <w:rsid w:val="00490EE3"/>
    <w:rsid w:val="00491294"/>
    <w:rsid w:val="0049143D"/>
    <w:rsid w:val="004917C1"/>
    <w:rsid w:val="004918A0"/>
    <w:rsid w:val="00491E44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842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9CB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E"/>
    <w:rsid w:val="004A705C"/>
    <w:rsid w:val="004A7172"/>
    <w:rsid w:val="004A7276"/>
    <w:rsid w:val="004A7436"/>
    <w:rsid w:val="004A746B"/>
    <w:rsid w:val="004A770C"/>
    <w:rsid w:val="004A7946"/>
    <w:rsid w:val="004A7EE7"/>
    <w:rsid w:val="004A7FB0"/>
    <w:rsid w:val="004B0706"/>
    <w:rsid w:val="004B0780"/>
    <w:rsid w:val="004B0787"/>
    <w:rsid w:val="004B0C8E"/>
    <w:rsid w:val="004B0DDD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20F"/>
    <w:rsid w:val="004B45A2"/>
    <w:rsid w:val="004B46C3"/>
    <w:rsid w:val="004B4789"/>
    <w:rsid w:val="004B4A0F"/>
    <w:rsid w:val="004B4B71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9E4"/>
    <w:rsid w:val="004C214B"/>
    <w:rsid w:val="004C2371"/>
    <w:rsid w:val="004C2F01"/>
    <w:rsid w:val="004C33A3"/>
    <w:rsid w:val="004C3472"/>
    <w:rsid w:val="004C34E8"/>
    <w:rsid w:val="004C37D1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1B"/>
    <w:rsid w:val="004C5C44"/>
    <w:rsid w:val="004C5EF0"/>
    <w:rsid w:val="004C63D6"/>
    <w:rsid w:val="004C660B"/>
    <w:rsid w:val="004C6E8B"/>
    <w:rsid w:val="004C730E"/>
    <w:rsid w:val="004C7739"/>
    <w:rsid w:val="004C7A5D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325"/>
    <w:rsid w:val="004D2474"/>
    <w:rsid w:val="004D27C4"/>
    <w:rsid w:val="004D2E57"/>
    <w:rsid w:val="004D30AD"/>
    <w:rsid w:val="004D3251"/>
    <w:rsid w:val="004D3403"/>
    <w:rsid w:val="004D365B"/>
    <w:rsid w:val="004D39CA"/>
    <w:rsid w:val="004D3CA4"/>
    <w:rsid w:val="004D40D5"/>
    <w:rsid w:val="004D4968"/>
    <w:rsid w:val="004D4A8A"/>
    <w:rsid w:val="004D4ABF"/>
    <w:rsid w:val="004D50CC"/>
    <w:rsid w:val="004D55E8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58C"/>
    <w:rsid w:val="004E071E"/>
    <w:rsid w:val="004E0CD0"/>
    <w:rsid w:val="004E1260"/>
    <w:rsid w:val="004E1CBB"/>
    <w:rsid w:val="004E1D07"/>
    <w:rsid w:val="004E209D"/>
    <w:rsid w:val="004E21D3"/>
    <w:rsid w:val="004E249D"/>
    <w:rsid w:val="004E2B1F"/>
    <w:rsid w:val="004E2E33"/>
    <w:rsid w:val="004E2F51"/>
    <w:rsid w:val="004E3579"/>
    <w:rsid w:val="004E3892"/>
    <w:rsid w:val="004E3AFB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07B"/>
    <w:rsid w:val="004E6158"/>
    <w:rsid w:val="004E6184"/>
    <w:rsid w:val="004E6463"/>
    <w:rsid w:val="004E6CEA"/>
    <w:rsid w:val="004E6F18"/>
    <w:rsid w:val="004E742A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B2F"/>
    <w:rsid w:val="004F4E53"/>
    <w:rsid w:val="004F58AB"/>
    <w:rsid w:val="004F5D6E"/>
    <w:rsid w:val="004F5EBB"/>
    <w:rsid w:val="004F6142"/>
    <w:rsid w:val="004F62D8"/>
    <w:rsid w:val="004F6722"/>
    <w:rsid w:val="004F6AFE"/>
    <w:rsid w:val="004F6BAC"/>
    <w:rsid w:val="004F6F20"/>
    <w:rsid w:val="004F735F"/>
    <w:rsid w:val="004F7373"/>
    <w:rsid w:val="004F73A5"/>
    <w:rsid w:val="004F7594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CBD"/>
    <w:rsid w:val="00502FCA"/>
    <w:rsid w:val="005033EE"/>
    <w:rsid w:val="005034F3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1D9"/>
    <w:rsid w:val="005055D4"/>
    <w:rsid w:val="00505A2A"/>
    <w:rsid w:val="00505E28"/>
    <w:rsid w:val="00505E39"/>
    <w:rsid w:val="0050614B"/>
    <w:rsid w:val="005063A6"/>
    <w:rsid w:val="005064CB"/>
    <w:rsid w:val="00506571"/>
    <w:rsid w:val="00506692"/>
    <w:rsid w:val="005068F0"/>
    <w:rsid w:val="00506A8D"/>
    <w:rsid w:val="00506B00"/>
    <w:rsid w:val="00506C2E"/>
    <w:rsid w:val="00506D5A"/>
    <w:rsid w:val="005072F7"/>
    <w:rsid w:val="005074C9"/>
    <w:rsid w:val="00507754"/>
    <w:rsid w:val="00507CAF"/>
    <w:rsid w:val="00510374"/>
    <w:rsid w:val="00510444"/>
    <w:rsid w:val="00511118"/>
    <w:rsid w:val="00511379"/>
    <w:rsid w:val="00511599"/>
    <w:rsid w:val="005119D6"/>
    <w:rsid w:val="00511E67"/>
    <w:rsid w:val="00511F60"/>
    <w:rsid w:val="00512404"/>
    <w:rsid w:val="00512747"/>
    <w:rsid w:val="00512A7B"/>
    <w:rsid w:val="00512D39"/>
    <w:rsid w:val="00513B8C"/>
    <w:rsid w:val="00513F7B"/>
    <w:rsid w:val="00513F8F"/>
    <w:rsid w:val="005141D6"/>
    <w:rsid w:val="005147E7"/>
    <w:rsid w:val="005148EC"/>
    <w:rsid w:val="005149A2"/>
    <w:rsid w:val="00514CAC"/>
    <w:rsid w:val="00514CEE"/>
    <w:rsid w:val="005150E4"/>
    <w:rsid w:val="00515507"/>
    <w:rsid w:val="00515708"/>
    <w:rsid w:val="00515746"/>
    <w:rsid w:val="00515907"/>
    <w:rsid w:val="00515E2B"/>
    <w:rsid w:val="00515EF3"/>
    <w:rsid w:val="00516B96"/>
    <w:rsid w:val="00516CCB"/>
    <w:rsid w:val="00516E9E"/>
    <w:rsid w:val="0051719B"/>
    <w:rsid w:val="005173A4"/>
    <w:rsid w:val="005179DC"/>
    <w:rsid w:val="0052001B"/>
    <w:rsid w:val="00520AE3"/>
    <w:rsid w:val="00521294"/>
    <w:rsid w:val="0052193B"/>
    <w:rsid w:val="00521A58"/>
    <w:rsid w:val="00521D65"/>
    <w:rsid w:val="005221A4"/>
    <w:rsid w:val="00523366"/>
    <w:rsid w:val="0052363D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18"/>
    <w:rsid w:val="0053012B"/>
    <w:rsid w:val="005304B1"/>
    <w:rsid w:val="0053066C"/>
    <w:rsid w:val="00530698"/>
    <w:rsid w:val="00530AFD"/>
    <w:rsid w:val="00531562"/>
    <w:rsid w:val="0053173A"/>
    <w:rsid w:val="00531824"/>
    <w:rsid w:val="005319B3"/>
    <w:rsid w:val="00531AF4"/>
    <w:rsid w:val="00531EA2"/>
    <w:rsid w:val="00531F71"/>
    <w:rsid w:val="0053200D"/>
    <w:rsid w:val="00532292"/>
    <w:rsid w:val="005323A0"/>
    <w:rsid w:val="00532462"/>
    <w:rsid w:val="00532B16"/>
    <w:rsid w:val="00532B65"/>
    <w:rsid w:val="00532C9D"/>
    <w:rsid w:val="00533215"/>
    <w:rsid w:val="005334E4"/>
    <w:rsid w:val="00533760"/>
    <w:rsid w:val="00533C61"/>
    <w:rsid w:val="00533F4E"/>
    <w:rsid w:val="00534212"/>
    <w:rsid w:val="005347FB"/>
    <w:rsid w:val="00534963"/>
    <w:rsid w:val="005349EB"/>
    <w:rsid w:val="00534AA6"/>
    <w:rsid w:val="00534BB8"/>
    <w:rsid w:val="00534C83"/>
    <w:rsid w:val="00534EE4"/>
    <w:rsid w:val="00535A27"/>
    <w:rsid w:val="00535B60"/>
    <w:rsid w:val="00536AEE"/>
    <w:rsid w:val="00536D47"/>
    <w:rsid w:val="00537092"/>
    <w:rsid w:val="00537316"/>
    <w:rsid w:val="00537640"/>
    <w:rsid w:val="00537989"/>
    <w:rsid w:val="00537BE9"/>
    <w:rsid w:val="00537F1E"/>
    <w:rsid w:val="00540055"/>
    <w:rsid w:val="00540147"/>
    <w:rsid w:val="00540725"/>
    <w:rsid w:val="00540C7A"/>
    <w:rsid w:val="0054112D"/>
    <w:rsid w:val="005417A0"/>
    <w:rsid w:val="0054183A"/>
    <w:rsid w:val="00541D0D"/>
    <w:rsid w:val="00541E2B"/>
    <w:rsid w:val="0054233C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0A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012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78"/>
    <w:rsid w:val="00553ABB"/>
    <w:rsid w:val="0055410A"/>
    <w:rsid w:val="005546A4"/>
    <w:rsid w:val="005547CB"/>
    <w:rsid w:val="00554DF7"/>
    <w:rsid w:val="0055527F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1F06"/>
    <w:rsid w:val="00562757"/>
    <w:rsid w:val="005627C0"/>
    <w:rsid w:val="00562CDC"/>
    <w:rsid w:val="00563FD2"/>
    <w:rsid w:val="0056434D"/>
    <w:rsid w:val="00564AD2"/>
    <w:rsid w:val="00564EB9"/>
    <w:rsid w:val="0056719E"/>
    <w:rsid w:val="005672CA"/>
    <w:rsid w:val="005676F8"/>
    <w:rsid w:val="00567B3B"/>
    <w:rsid w:val="00567B75"/>
    <w:rsid w:val="005701C5"/>
    <w:rsid w:val="0057021C"/>
    <w:rsid w:val="0057025F"/>
    <w:rsid w:val="005703E3"/>
    <w:rsid w:val="0057054C"/>
    <w:rsid w:val="0057058C"/>
    <w:rsid w:val="00570764"/>
    <w:rsid w:val="0057088B"/>
    <w:rsid w:val="0057088F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785"/>
    <w:rsid w:val="00574D14"/>
    <w:rsid w:val="00574FDC"/>
    <w:rsid w:val="005753DB"/>
    <w:rsid w:val="005756BD"/>
    <w:rsid w:val="00575813"/>
    <w:rsid w:val="00575D33"/>
    <w:rsid w:val="005760C5"/>
    <w:rsid w:val="005766EA"/>
    <w:rsid w:val="00576A37"/>
    <w:rsid w:val="00577368"/>
    <w:rsid w:val="005773FF"/>
    <w:rsid w:val="00577540"/>
    <w:rsid w:val="005777AC"/>
    <w:rsid w:val="00577A31"/>
    <w:rsid w:val="00577EB4"/>
    <w:rsid w:val="00580711"/>
    <w:rsid w:val="00581081"/>
    <w:rsid w:val="005815D2"/>
    <w:rsid w:val="00581652"/>
    <w:rsid w:val="005818D4"/>
    <w:rsid w:val="005819D7"/>
    <w:rsid w:val="00581AB8"/>
    <w:rsid w:val="00581C6E"/>
    <w:rsid w:val="00581F40"/>
    <w:rsid w:val="0058211F"/>
    <w:rsid w:val="0058259D"/>
    <w:rsid w:val="005829CC"/>
    <w:rsid w:val="00582E3D"/>
    <w:rsid w:val="00583147"/>
    <w:rsid w:val="005836D0"/>
    <w:rsid w:val="00583DEF"/>
    <w:rsid w:val="00583E78"/>
    <w:rsid w:val="00584496"/>
    <w:rsid w:val="00584EB6"/>
    <w:rsid w:val="00584F09"/>
    <w:rsid w:val="005852AA"/>
    <w:rsid w:val="00585867"/>
    <w:rsid w:val="00585C3A"/>
    <w:rsid w:val="00586013"/>
    <w:rsid w:val="0058628A"/>
    <w:rsid w:val="00586505"/>
    <w:rsid w:val="00586B34"/>
    <w:rsid w:val="00587117"/>
    <w:rsid w:val="0058758D"/>
    <w:rsid w:val="0058759B"/>
    <w:rsid w:val="0058764D"/>
    <w:rsid w:val="005909AD"/>
    <w:rsid w:val="00590BF6"/>
    <w:rsid w:val="00590E4C"/>
    <w:rsid w:val="00591150"/>
    <w:rsid w:val="00591B9C"/>
    <w:rsid w:val="00591F1E"/>
    <w:rsid w:val="00592160"/>
    <w:rsid w:val="005923C9"/>
    <w:rsid w:val="0059284F"/>
    <w:rsid w:val="00592E68"/>
    <w:rsid w:val="0059323A"/>
    <w:rsid w:val="00593447"/>
    <w:rsid w:val="00594131"/>
    <w:rsid w:val="005943C6"/>
    <w:rsid w:val="005945BF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919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1D4"/>
    <w:rsid w:val="005A320D"/>
    <w:rsid w:val="005A36E3"/>
    <w:rsid w:val="005A3A31"/>
    <w:rsid w:val="005A416C"/>
    <w:rsid w:val="005A4F07"/>
    <w:rsid w:val="005A588D"/>
    <w:rsid w:val="005A59CF"/>
    <w:rsid w:val="005A6666"/>
    <w:rsid w:val="005A670B"/>
    <w:rsid w:val="005A6A3A"/>
    <w:rsid w:val="005A6E87"/>
    <w:rsid w:val="005A7292"/>
    <w:rsid w:val="005A7B76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6D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245"/>
    <w:rsid w:val="005C132F"/>
    <w:rsid w:val="005C1752"/>
    <w:rsid w:val="005C1BF2"/>
    <w:rsid w:val="005C1C13"/>
    <w:rsid w:val="005C1D37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57F"/>
    <w:rsid w:val="005C5849"/>
    <w:rsid w:val="005C5A28"/>
    <w:rsid w:val="005C5C9F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7D6"/>
    <w:rsid w:val="005D18B1"/>
    <w:rsid w:val="005D20FC"/>
    <w:rsid w:val="005D24A2"/>
    <w:rsid w:val="005D25D7"/>
    <w:rsid w:val="005D267A"/>
    <w:rsid w:val="005D2A49"/>
    <w:rsid w:val="005D2CB0"/>
    <w:rsid w:val="005D2EE8"/>
    <w:rsid w:val="005D3534"/>
    <w:rsid w:val="005D3707"/>
    <w:rsid w:val="005D3AF0"/>
    <w:rsid w:val="005D3BFD"/>
    <w:rsid w:val="005D3C72"/>
    <w:rsid w:val="005D46E9"/>
    <w:rsid w:val="005D4BB8"/>
    <w:rsid w:val="005D5012"/>
    <w:rsid w:val="005D5E46"/>
    <w:rsid w:val="005D609E"/>
    <w:rsid w:val="005D63C5"/>
    <w:rsid w:val="005D64A5"/>
    <w:rsid w:val="005D6929"/>
    <w:rsid w:val="005D6B30"/>
    <w:rsid w:val="005D6E1C"/>
    <w:rsid w:val="005D707C"/>
    <w:rsid w:val="005D7539"/>
    <w:rsid w:val="005D791E"/>
    <w:rsid w:val="005D7E03"/>
    <w:rsid w:val="005D7E04"/>
    <w:rsid w:val="005E0082"/>
    <w:rsid w:val="005E06E1"/>
    <w:rsid w:val="005E0899"/>
    <w:rsid w:val="005E0E2A"/>
    <w:rsid w:val="005E1393"/>
    <w:rsid w:val="005E1411"/>
    <w:rsid w:val="005E1A4A"/>
    <w:rsid w:val="005E2508"/>
    <w:rsid w:val="005E3035"/>
    <w:rsid w:val="005E33E3"/>
    <w:rsid w:val="005E35FD"/>
    <w:rsid w:val="005E383F"/>
    <w:rsid w:val="005E3B77"/>
    <w:rsid w:val="005E4259"/>
    <w:rsid w:val="005E48F7"/>
    <w:rsid w:val="005E4CCB"/>
    <w:rsid w:val="005E4CD2"/>
    <w:rsid w:val="005E5563"/>
    <w:rsid w:val="005E59C5"/>
    <w:rsid w:val="005E5E74"/>
    <w:rsid w:val="005E6432"/>
    <w:rsid w:val="005E66F1"/>
    <w:rsid w:val="005E6AFB"/>
    <w:rsid w:val="005E6D61"/>
    <w:rsid w:val="005E7698"/>
    <w:rsid w:val="005E7849"/>
    <w:rsid w:val="005E7A8C"/>
    <w:rsid w:val="005E7E8B"/>
    <w:rsid w:val="005F0463"/>
    <w:rsid w:val="005F06FA"/>
    <w:rsid w:val="005F06FD"/>
    <w:rsid w:val="005F0A0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A15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9EE"/>
    <w:rsid w:val="005F7CC1"/>
    <w:rsid w:val="005F7CFD"/>
    <w:rsid w:val="006004DE"/>
    <w:rsid w:val="00600B6C"/>
    <w:rsid w:val="00601072"/>
    <w:rsid w:val="00601097"/>
    <w:rsid w:val="0060144E"/>
    <w:rsid w:val="00601E61"/>
    <w:rsid w:val="00601FCD"/>
    <w:rsid w:val="0060216E"/>
    <w:rsid w:val="00602354"/>
    <w:rsid w:val="0060254B"/>
    <w:rsid w:val="0060268D"/>
    <w:rsid w:val="006027D5"/>
    <w:rsid w:val="00602D85"/>
    <w:rsid w:val="0060305B"/>
    <w:rsid w:val="006039C5"/>
    <w:rsid w:val="00603B1B"/>
    <w:rsid w:val="006042C2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0E8"/>
    <w:rsid w:val="00610224"/>
    <w:rsid w:val="006102C6"/>
    <w:rsid w:val="006103F0"/>
    <w:rsid w:val="006113A9"/>
    <w:rsid w:val="00611C82"/>
    <w:rsid w:val="006125DB"/>
    <w:rsid w:val="00612C73"/>
    <w:rsid w:val="00612E96"/>
    <w:rsid w:val="00612F53"/>
    <w:rsid w:val="006133A2"/>
    <w:rsid w:val="006134CE"/>
    <w:rsid w:val="006138D8"/>
    <w:rsid w:val="00613A55"/>
    <w:rsid w:val="00614016"/>
    <w:rsid w:val="00614064"/>
    <w:rsid w:val="006141D8"/>
    <w:rsid w:val="006144B0"/>
    <w:rsid w:val="006144C2"/>
    <w:rsid w:val="006147F6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14E"/>
    <w:rsid w:val="006162D2"/>
    <w:rsid w:val="00616885"/>
    <w:rsid w:val="00616F90"/>
    <w:rsid w:val="0061717B"/>
    <w:rsid w:val="0061717F"/>
    <w:rsid w:val="00617382"/>
    <w:rsid w:val="006175CF"/>
    <w:rsid w:val="00617B93"/>
    <w:rsid w:val="00620020"/>
    <w:rsid w:val="00620049"/>
    <w:rsid w:val="0062013F"/>
    <w:rsid w:val="006201A2"/>
    <w:rsid w:val="006201CD"/>
    <w:rsid w:val="006201F5"/>
    <w:rsid w:val="00620254"/>
    <w:rsid w:val="006205EA"/>
    <w:rsid w:val="00620686"/>
    <w:rsid w:val="00620721"/>
    <w:rsid w:val="006209E8"/>
    <w:rsid w:val="0062113D"/>
    <w:rsid w:val="00621B6A"/>
    <w:rsid w:val="00621C0B"/>
    <w:rsid w:val="00621C72"/>
    <w:rsid w:val="00621CAD"/>
    <w:rsid w:val="00621E2C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0BF6"/>
    <w:rsid w:val="00631007"/>
    <w:rsid w:val="00631410"/>
    <w:rsid w:val="00631826"/>
    <w:rsid w:val="00631E93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3CB8"/>
    <w:rsid w:val="0063405E"/>
    <w:rsid w:val="006341AD"/>
    <w:rsid w:val="006346F1"/>
    <w:rsid w:val="006347F5"/>
    <w:rsid w:val="006353D0"/>
    <w:rsid w:val="00635B6C"/>
    <w:rsid w:val="00635EDC"/>
    <w:rsid w:val="00635F56"/>
    <w:rsid w:val="00636094"/>
    <w:rsid w:val="0063633A"/>
    <w:rsid w:val="0063650D"/>
    <w:rsid w:val="00636527"/>
    <w:rsid w:val="00636A76"/>
    <w:rsid w:val="0063720A"/>
    <w:rsid w:val="006373C7"/>
    <w:rsid w:val="00637E00"/>
    <w:rsid w:val="006401C6"/>
    <w:rsid w:val="00640207"/>
    <w:rsid w:val="00640222"/>
    <w:rsid w:val="006409F3"/>
    <w:rsid w:val="00640E8D"/>
    <w:rsid w:val="00641061"/>
    <w:rsid w:val="006411DF"/>
    <w:rsid w:val="00641760"/>
    <w:rsid w:val="006419ED"/>
    <w:rsid w:val="006427DE"/>
    <w:rsid w:val="00642D10"/>
    <w:rsid w:val="00642D63"/>
    <w:rsid w:val="00642E65"/>
    <w:rsid w:val="006434D7"/>
    <w:rsid w:val="00643560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3B2"/>
    <w:rsid w:val="006466B5"/>
    <w:rsid w:val="006477A7"/>
    <w:rsid w:val="0064795E"/>
    <w:rsid w:val="00647CB3"/>
    <w:rsid w:val="00650150"/>
    <w:rsid w:val="00650736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587"/>
    <w:rsid w:val="00653217"/>
    <w:rsid w:val="00653273"/>
    <w:rsid w:val="00653FED"/>
    <w:rsid w:val="006541E2"/>
    <w:rsid w:val="0065424F"/>
    <w:rsid w:val="0065426B"/>
    <w:rsid w:val="006544F6"/>
    <w:rsid w:val="00655070"/>
    <w:rsid w:val="00655223"/>
    <w:rsid w:val="00655612"/>
    <w:rsid w:val="00655780"/>
    <w:rsid w:val="0065594D"/>
    <w:rsid w:val="006561FF"/>
    <w:rsid w:val="00656D6F"/>
    <w:rsid w:val="00657005"/>
    <w:rsid w:val="006572FB"/>
    <w:rsid w:val="006578D9"/>
    <w:rsid w:val="00657F67"/>
    <w:rsid w:val="006601C4"/>
    <w:rsid w:val="006605DC"/>
    <w:rsid w:val="006611DC"/>
    <w:rsid w:val="0066146F"/>
    <w:rsid w:val="00661636"/>
    <w:rsid w:val="00661CC2"/>
    <w:rsid w:val="00662166"/>
    <w:rsid w:val="00662FA2"/>
    <w:rsid w:val="0066310A"/>
    <w:rsid w:val="006633D8"/>
    <w:rsid w:val="006635B5"/>
    <w:rsid w:val="006635DC"/>
    <w:rsid w:val="00663908"/>
    <w:rsid w:val="00663B46"/>
    <w:rsid w:val="00663DAB"/>
    <w:rsid w:val="00664678"/>
    <w:rsid w:val="006646F4"/>
    <w:rsid w:val="006650AB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2BB9"/>
    <w:rsid w:val="006735BC"/>
    <w:rsid w:val="00673BDE"/>
    <w:rsid w:val="00673EB7"/>
    <w:rsid w:val="00673FBF"/>
    <w:rsid w:val="0067439E"/>
    <w:rsid w:val="00674460"/>
    <w:rsid w:val="00674641"/>
    <w:rsid w:val="00674CEC"/>
    <w:rsid w:val="006754D4"/>
    <w:rsid w:val="00675652"/>
    <w:rsid w:val="006758E5"/>
    <w:rsid w:val="00675ECB"/>
    <w:rsid w:val="00675F5B"/>
    <w:rsid w:val="0067649C"/>
    <w:rsid w:val="006765A7"/>
    <w:rsid w:val="006767B8"/>
    <w:rsid w:val="00677725"/>
    <w:rsid w:val="00677ABF"/>
    <w:rsid w:val="00677E9A"/>
    <w:rsid w:val="0068013A"/>
    <w:rsid w:val="006801C6"/>
    <w:rsid w:val="006801CE"/>
    <w:rsid w:val="00680A97"/>
    <w:rsid w:val="00680F30"/>
    <w:rsid w:val="00680F81"/>
    <w:rsid w:val="0068102D"/>
    <w:rsid w:val="006820C0"/>
    <w:rsid w:val="0068226B"/>
    <w:rsid w:val="006822F3"/>
    <w:rsid w:val="00682B56"/>
    <w:rsid w:val="00682E47"/>
    <w:rsid w:val="00682ED3"/>
    <w:rsid w:val="00683D7F"/>
    <w:rsid w:val="00684258"/>
    <w:rsid w:val="006845C9"/>
    <w:rsid w:val="006853FF"/>
    <w:rsid w:val="00685725"/>
    <w:rsid w:val="00685834"/>
    <w:rsid w:val="00685CCB"/>
    <w:rsid w:val="00685D3B"/>
    <w:rsid w:val="00685DB7"/>
    <w:rsid w:val="0068623E"/>
    <w:rsid w:val="00686366"/>
    <w:rsid w:val="0068653A"/>
    <w:rsid w:val="006866E8"/>
    <w:rsid w:val="00686A14"/>
    <w:rsid w:val="00686FAD"/>
    <w:rsid w:val="0068721F"/>
    <w:rsid w:val="006878B2"/>
    <w:rsid w:val="00687A10"/>
    <w:rsid w:val="00690D12"/>
    <w:rsid w:val="00690F0E"/>
    <w:rsid w:val="006919C5"/>
    <w:rsid w:val="00692007"/>
    <w:rsid w:val="006925CC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A99"/>
    <w:rsid w:val="00693F0A"/>
    <w:rsid w:val="0069447C"/>
    <w:rsid w:val="006948AC"/>
    <w:rsid w:val="006949AD"/>
    <w:rsid w:val="00694E1F"/>
    <w:rsid w:val="00694F69"/>
    <w:rsid w:val="00696244"/>
    <w:rsid w:val="006969D6"/>
    <w:rsid w:val="00696B6A"/>
    <w:rsid w:val="00696DD1"/>
    <w:rsid w:val="0069755C"/>
    <w:rsid w:val="00697799"/>
    <w:rsid w:val="0069784B"/>
    <w:rsid w:val="006979DC"/>
    <w:rsid w:val="00697C2C"/>
    <w:rsid w:val="00697D29"/>
    <w:rsid w:val="00697E0B"/>
    <w:rsid w:val="00697F71"/>
    <w:rsid w:val="006A04D8"/>
    <w:rsid w:val="006A05EF"/>
    <w:rsid w:val="006A0942"/>
    <w:rsid w:val="006A18DD"/>
    <w:rsid w:val="006A20B7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A19"/>
    <w:rsid w:val="006A3CF7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54A9"/>
    <w:rsid w:val="006B583D"/>
    <w:rsid w:val="006B60AC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1FC8"/>
    <w:rsid w:val="006C23DC"/>
    <w:rsid w:val="006C2604"/>
    <w:rsid w:val="006C3309"/>
    <w:rsid w:val="006C375B"/>
    <w:rsid w:val="006C3FF3"/>
    <w:rsid w:val="006C4435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DF7"/>
    <w:rsid w:val="006C5FF1"/>
    <w:rsid w:val="006C6287"/>
    <w:rsid w:val="006C677C"/>
    <w:rsid w:val="006C688F"/>
    <w:rsid w:val="006C6E92"/>
    <w:rsid w:val="006C75C9"/>
    <w:rsid w:val="006C7CAC"/>
    <w:rsid w:val="006C7FB9"/>
    <w:rsid w:val="006D0272"/>
    <w:rsid w:val="006D0846"/>
    <w:rsid w:val="006D0C09"/>
    <w:rsid w:val="006D14DA"/>
    <w:rsid w:val="006D1621"/>
    <w:rsid w:val="006D16C0"/>
    <w:rsid w:val="006D1A23"/>
    <w:rsid w:val="006D1DFA"/>
    <w:rsid w:val="006D1F1A"/>
    <w:rsid w:val="006D2039"/>
    <w:rsid w:val="006D21FF"/>
    <w:rsid w:val="006D2460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B8"/>
    <w:rsid w:val="006D5EC2"/>
    <w:rsid w:val="006D5FEF"/>
    <w:rsid w:val="006D642C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DAE"/>
    <w:rsid w:val="006D7EC6"/>
    <w:rsid w:val="006E0118"/>
    <w:rsid w:val="006E0566"/>
    <w:rsid w:val="006E0B16"/>
    <w:rsid w:val="006E1135"/>
    <w:rsid w:val="006E1469"/>
    <w:rsid w:val="006E176F"/>
    <w:rsid w:val="006E1C34"/>
    <w:rsid w:val="006E1E45"/>
    <w:rsid w:val="006E1F25"/>
    <w:rsid w:val="006E22CC"/>
    <w:rsid w:val="006E231D"/>
    <w:rsid w:val="006E30AB"/>
    <w:rsid w:val="006E3ADF"/>
    <w:rsid w:val="006E3D3A"/>
    <w:rsid w:val="006E4646"/>
    <w:rsid w:val="006E4875"/>
    <w:rsid w:val="006E512D"/>
    <w:rsid w:val="006E5477"/>
    <w:rsid w:val="006E554E"/>
    <w:rsid w:val="006E5AFE"/>
    <w:rsid w:val="006E696A"/>
    <w:rsid w:val="006E6A99"/>
    <w:rsid w:val="006E6C33"/>
    <w:rsid w:val="006E6F03"/>
    <w:rsid w:val="006E71A8"/>
    <w:rsid w:val="006E7496"/>
    <w:rsid w:val="006E7883"/>
    <w:rsid w:val="006E7969"/>
    <w:rsid w:val="006E7E49"/>
    <w:rsid w:val="006E7F71"/>
    <w:rsid w:val="006F01B8"/>
    <w:rsid w:val="006F0209"/>
    <w:rsid w:val="006F05C2"/>
    <w:rsid w:val="006F08AF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4DC"/>
    <w:rsid w:val="006F3B01"/>
    <w:rsid w:val="006F3C66"/>
    <w:rsid w:val="006F4189"/>
    <w:rsid w:val="006F4437"/>
    <w:rsid w:val="006F468E"/>
    <w:rsid w:val="006F4DFE"/>
    <w:rsid w:val="006F54D0"/>
    <w:rsid w:val="006F557B"/>
    <w:rsid w:val="006F5674"/>
    <w:rsid w:val="006F5B41"/>
    <w:rsid w:val="006F6689"/>
    <w:rsid w:val="006F6740"/>
    <w:rsid w:val="006F6FEA"/>
    <w:rsid w:val="006F70E1"/>
    <w:rsid w:val="006F7241"/>
    <w:rsid w:val="006F746D"/>
    <w:rsid w:val="006F7477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508"/>
    <w:rsid w:val="007032E6"/>
    <w:rsid w:val="007036E5"/>
    <w:rsid w:val="00703D8A"/>
    <w:rsid w:val="00704123"/>
    <w:rsid w:val="00704641"/>
    <w:rsid w:val="007047A7"/>
    <w:rsid w:val="00704B6C"/>
    <w:rsid w:val="007050A6"/>
    <w:rsid w:val="0070569E"/>
    <w:rsid w:val="007056ED"/>
    <w:rsid w:val="00705D28"/>
    <w:rsid w:val="00706AC2"/>
    <w:rsid w:val="00706FFB"/>
    <w:rsid w:val="0070743B"/>
    <w:rsid w:val="00707874"/>
    <w:rsid w:val="00707CC2"/>
    <w:rsid w:val="00707DBB"/>
    <w:rsid w:val="007101EE"/>
    <w:rsid w:val="00710450"/>
    <w:rsid w:val="0071075B"/>
    <w:rsid w:val="00710994"/>
    <w:rsid w:val="007109CD"/>
    <w:rsid w:val="00710A3E"/>
    <w:rsid w:val="00710D33"/>
    <w:rsid w:val="00711133"/>
    <w:rsid w:val="00711459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14D"/>
    <w:rsid w:val="00716324"/>
    <w:rsid w:val="007163BF"/>
    <w:rsid w:val="0071649C"/>
    <w:rsid w:val="00716692"/>
    <w:rsid w:val="00716760"/>
    <w:rsid w:val="00716FC0"/>
    <w:rsid w:val="00717267"/>
    <w:rsid w:val="0071742C"/>
    <w:rsid w:val="00717890"/>
    <w:rsid w:val="007178EE"/>
    <w:rsid w:val="00720759"/>
    <w:rsid w:val="00720939"/>
    <w:rsid w:val="007215A9"/>
    <w:rsid w:val="0072190B"/>
    <w:rsid w:val="00721DB3"/>
    <w:rsid w:val="00721E1D"/>
    <w:rsid w:val="00721F01"/>
    <w:rsid w:val="00722260"/>
    <w:rsid w:val="00722B72"/>
    <w:rsid w:val="00722BD3"/>
    <w:rsid w:val="00723099"/>
    <w:rsid w:val="007230F5"/>
    <w:rsid w:val="007233B6"/>
    <w:rsid w:val="0072350B"/>
    <w:rsid w:val="007238F1"/>
    <w:rsid w:val="00724426"/>
    <w:rsid w:val="00724437"/>
    <w:rsid w:val="007244BA"/>
    <w:rsid w:val="0072461A"/>
    <w:rsid w:val="00725068"/>
    <w:rsid w:val="00725481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07E"/>
    <w:rsid w:val="007307D7"/>
    <w:rsid w:val="00730F91"/>
    <w:rsid w:val="0073128B"/>
    <w:rsid w:val="0073150C"/>
    <w:rsid w:val="0073171A"/>
    <w:rsid w:val="007319ED"/>
    <w:rsid w:val="0073233D"/>
    <w:rsid w:val="00732534"/>
    <w:rsid w:val="007325D3"/>
    <w:rsid w:val="00732885"/>
    <w:rsid w:val="007337AE"/>
    <w:rsid w:val="00733858"/>
    <w:rsid w:val="00733A80"/>
    <w:rsid w:val="0073497A"/>
    <w:rsid w:val="0073532A"/>
    <w:rsid w:val="00735978"/>
    <w:rsid w:val="0073637C"/>
    <w:rsid w:val="00736886"/>
    <w:rsid w:val="00736D7B"/>
    <w:rsid w:val="007377ED"/>
    <w:rsid w:val="007379C8"/>
    <w:rsid w:val="007403AE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449"/>
    <w:rsid w:val="0074475B"/>
    <w:rsid w:val="00744C63"/>
    <w:rsid w:val="00744E4F"/>
    <w:rsid w:val="0074544C"/>
    <w:rsid w:val="0074576E"/>
    <w:rsid w:val="007458E7"/>
    <w:rsid w:val="00745EBB"/>
    <w:rsid w:val="00746167"/>
    <w:rsid w:val="00746199"/>
    <w:rsid w:val="0074634C"/>
    <w:rsid w:val="00747446"/>
    <w:rsid w:val="00747BD8"/>
    <w:rsid w:val="00747F05"/>
    <w:rsid w:val="0075038A"/>
    <w:rsid w:val="007503B7"/>
    <w:rsid w:val="0075048B"/>
    <w:rsid w:val="00750632"/>
    <w:rsid w:val="007509F9"/>
    <w:rsid w:val="00750B5E"/>
    <w:rsid w:val="007513C1"/>
    <w:rsid w:val="0075197A"/>
    <w:rsid w:val="00751F76"/>
    <w:rsid w:val="00752497"/>
    <w:rsid w:val="007524E2"/>
    <w:rsid w:val="00752E5E"/>
    <w:rsid w:val="00752FE7"/>
    <w:rsid w:val="0075366B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61D"/>
    <w:rsid w:val="00756965"/>
    <w:rsid w:val="00756F15"/>
    <w:rsid w:val="007572DA"/>
    <w:rsid w:val="007572E9"/>
    <w:rsid w:val="00757A61"/>
    <w:rsid w:val="00757CD9"/>
    <w:rsid w:val="00757E8E"/>
    <w:rsid w:val="00757FB9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2EA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29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849"/>
    <w:rsid w:val="00773EC7"/>
    <w:rsid w:val="007743A1"/>
    <w:rsid w:val="007744EF"/>
    <w:rsid w:val="00775BAA"/>
    <w:rsid w:val="00775EFD"/>
    <w:rsid w:val="00775F11"/>
    <w:rsid w:val="00776017"/>
    <w:rsid w:val="00776564"/>
    <w:rsid w:val="00776679"/>
    <w:rsid w:val="007768F2"/>
    <w:rsid w:val="007769C8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CAF"/>
    <w:rsid w:val="00780F3D"/>
    <w:rsid w:val="00781221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60D"/>
    <w:rsid w:val="00784702"/>
    <w:rsid w:val="00784C31"/>
    <w:rsid w:val="00784EA1"/>
    <w:rsid w:val="00784ECF"/>
    <w:rsid w:val="00784FC7"/>
    <w:rsid w:val="007858E2"/>
    <w:rsid w:val="007859E1"/>
    <w:rsid w:val="007861D1"/>
    <w:rsid w:val="00786272"/>
    <w:rsid w:val="0078642B"/>
    <w:rsid w:val="007864B2"/>
    <w:rsid w:val="007864E5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2F82"/>
    <w:rsid w:val="00793774"/>
    <w:rsid w:val="007939C7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6FE5"/>
    <w:rsid w:val="007977E1"/>
    <w:rsid w:val="00797DAA"/>
    <w:rsid w:val="00797FCF"/>
    <w:rsid w:val="007A0616"/>
    <w:rsid w:val="007A0B79"/>
    <w:rsid w:val="007A0BDA"/>
    <w:rsid w:val="007A0CDD"/>
    <w:rsid w:val="007A0D0D"/>
    <w:rsid w:val="007A0DAC"/>
    <w:rsid w:val="007A1189"/>
    <w:rsid w:val="007A1556"/>
    <w:rsid w:val="007A15BA"/>
    <w:rsid w:val="007A16E9"/>
    <w:rsid w:val="007A1B63"/>
    <w:rsid w:val="007A22D6"/>
    <w:rsid w:val="007A28AE"/>
    <w:rsid w:val="007A2A80"/>
    <w:rsid w:val="007A2BFF"/>
    <w:rsid w:val="007A2D56"/>
    <w:rsid w:val="007A32B9"/>
    <w:rsid w:val="007A32E9"/>
    <w:rsid w:val="007A3388"/>
    <w:rsid w:val="007A3395"/>
    <w:rsid w:val="007A3505"/>
    <w:rsid w:val="007A3BF2"/>
    <w:rsid w:val="007A4338"/>
    <w:rsid w:val="007A4AF1"/>
    <w:rsid w:val="007A5079"/>
    <w:rsid w:val="007A5288"/>
    <w:rsid w:val="007A5292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08A6"/>
    <w:rsid w:val="007B1061"/>
    <w:rsid w:val="007B1482"/>
    <w:rsid w:val="007B1F9A"/>
    <w:rsid w:val="007B2074"/>
    <w:rsid w:val="007B2638"/>
    <w:rsid w:val="007B2BB1"/>
    <w:rsid w:val="007B32CB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84A"/>
    <w:rsid w:val="007B7D58"/>
    <w:rsid w:val="007C001C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BC5"/>
    <w:rsid w:val="007C3C91"/>
    <w:rsid w:val="007C3D88"/>
    <w:rsid w:val="007C3F14"/>
    <w:rsid w:val="007C4253"/>
    <w:rsid w:val="007C450E"/>
    <w:rsid w:val="007C508D"/>
    <w:rsid w:val="007C515A"/>
    <w:rsid w:val="007C52ED"/>
    <w:rsid w:val="007C52F0"/>
    <w:rsid w:val="007C56CE"/>
    <w:rsid w:val="007C5CE6"/>
    <w:rsid w:val="007C5CEF"/>
    <w:rsid w:val="007C5DB6"/>
    <w:rsid w:val="007C637B"/>
    <w:rsid w:val="007C64BC"/>
    <w:rsid w:val="007C6939"/>
    <w:rsid w:val="007C6941"/>
    <w:rsid w:val="007C6D8A"/>
    <w:rsid w:val="007C6E75"/>
    <w:rsid w:val="007C6F21"/>
    <w:rsid w:val="007C779D"/>
    <w:rsid w:val="007C7923"/>
    <w:rsid w:val="007C7EF3"/>
    <w:rsid w:val="007D020B"/>
    <w:rsid w:val="007D02A6"/>
    <w:rsid w:val="007D098C"/>
    <w:rsid w:val="007D11B6"/>
    <w:rsid w:val="007D149C"/>
    <w:rsid w:val="007D1572"/>
    <w:rsid w:val="007D163B"/>
    <w:rsid w:val="007D16BD"/>
    <w:rsid w:val="007D1B7C"/>
    <w:rsid w:val="007D214A"/>
    <w:rsid w:val="007D2CB4"/>
    <w:rsid w:val="007D357E"/>
    <w:rsid w:val="007D3889"/>
    <w:rsid w:val="007D39D7"/>
    <w:rsid w:val="007D4337"/>
    <w:rsid w:val="007D478D"/>
    <w:rsid w:val="007D4838"/>
    <w:rsid w:val="007D4956"/>
    <w:rsid w:val="007D4FF2"/>
    <w:rsid w:val="007D512C"/>
    <w:rsid w:val="007D526F"/>
    <w:rsid w:val="007D5C58"/>
    <w:rsid w:val="007D5CFA"/>
    <w:rsid w:val="007D6310"/>
    <w:rsid w:val="007D673F"/>
    <w:rsid w:val="007D68F4"/>
    <w:rsid w:val="007D6CE5"/>
    <w:rsid w:val="007D6E8A"/>
    <w:rsid w:val="007D6EF0"/>
    <w:rsid w:val="007D6F5A"/>
    <w:rsid w:val="007D7042"/>
    <w:rsid w:val="007D7059"/>
    <w:rsid w:val="007E0162"/>
    <w:rsid w:val="007E05CC"/>
    <w:rsid w:val="007E0986"/>
    <w:rsid w:val="007E0C8C"/>
    <w:rsid w:val="007E1479"/>
    <w:rsid w:val="007E16ED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C33"/>
    <w:rsid w:val="007E48CD"/>
    <w:rsid w:val="007E48E4"/>
    <w:rsid w:val="007E4C94"/>
    <w:rsid w:val="007E531F"/>
    <w:rsid w:val="007E566C"/>
    <w:rsid w:val="007E5D16"/>
    <w:rsid w:val="007E5FFD"/>
    <w:rsid w:val="007E607D"/>
    <w:rsid w:val="007E6239"/>
    <w:rsid w:val="007E6735"/>
    <w:rsid w:val="007E67F4"/>
    <w:rsid w:val="007E696B"/>
    <w:rsid w:val="007E732E"/>
    <w:rsid w:val="007E741E"/>
    <w:rsid w:val="007E7B2B"/>
    <w:rsid w:val="007E7E6F"/>
    <w:rsid w:val="007F05E0"/>
    <w:rsid w:val="007F0B77"/>
    <w:rsid w:val="007F0B82"/>
    <w:rsid w:val="007F0C14"/>
    <w:rsid w:val="007F0DD3"/>
    <w:rsid w:val="007F18C0"/>
    <w:rsid w:val="007F2477"/>
    <w:rsid w:val="007F2D5F"/>
    <w:rsid w:val="007F2DBB"/>
    <w:rsid w:val="007F2E3A"/>
    <w:rsid w:val="007F2ED4"/>
    <w:rsid w:val="007F3960"/>
    <w:rsid w:val="007F3F8C"/>
    <w:rsid w:val="007F3FB0"/>
    <w:rsid w:val="007F43A9"/>
    <w:rsid w:val="007F5605"/>
    <w:rsid w:val="007F5608"/>
    <w:rsid w:val="007F5874"/>
    <w:rsid w:val="007F5CF7"/>
    <w:rsid w:val="007F5D4A"/>
    <w:rsid w:val="007F6511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10F"/>
    <w:rsid w:val="008013B8"/>
    <w:rsid w:val="008016C8"/>
    <w:rsid w:val="0080179D"/>
    <w:rsid w:val="00801838"/>
    <w:rsid w:val="008018DC"/>
    <w:rsid w:val="00801D9E"/>
    <w:rsid w:val="00802410"/>
    <w:rsid w:val="0080270F"/>
    <w:rsid w:val="00802E46"/>
    <w:rsid w:val="00802FDA"/>
    <w:rsid w:val="00803160"/>
    <w:rsid w:val="0080381E"/>
    <w:rsid w:val="00803E2E"/>
    <w:rsid w:val="00803FD6"/>
    <w:rsid w:val="008041E1"/>
    <w:rsid w:val="00804867"/>
    <w:rsid w:val="00804B2F"/>
    <w:rsid w:val="008053AD"/>
    <w:rsid w:val="00805D11"/>
    <w:rsid w:val="00805D1D"/>
    <w:rsid w:val="0080656E"/>
    <w:rsid w:val="008065D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DC2"/>
    <w:rsid w:val="00812FE3"/>
    <w:rsid w:val="008137B8"/>
    <w:rsid w:val="00813CE0"/>
    <w:rsid w:val="00814072"/>
    <w:rsid w:val="008142C7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3A"/>
    <w:rsid w:val="00815D64"/>
    <w:rsid w:val="00815E09"/>
    <w:rsid w:val="00816292"/>
    <w:rsid w:val="00816A54"/>
    <w:rsid w:val="00816D94"/>
    <w:rsid w:val="00816D9C"/>
    <w:rsid w:val="00817151"/>
    <w:rsid w:val="00817447"/>
    <w:rsid w:val="008176D6"/>
    <w:rsid w:val="0081787C"/>
    <w:rsid w:val="00817B8F"/>
    <w:rsid w:val="00817C96"/>
    <w:rsid w:val="00817CB0"/>
    <w:rsid w:val="00817D2A"/>
    <w:rsid w:val="00817F27"/>
    <w:rsid w:val="00820A80"/>
    <w:rsid w:val="0082172C"/>
    <w:rsid w:val="00821A22"/>
    <w:rsid w:val="00821DC0"/>
    <w:rsid w:val="00822131"/>
    <w:rsid w:val="00822D75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25E"/>
    <w:rsid w:val="00825511"/>
    <w:rsid w:val="00825663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417A"/>
    <w:rsid w:val="00834453"/>
    <w:rsid w:val="00834512"/>
    <w:rsid w:val="008349E7"/>
    <w:rsid w:val="0083502E"/>
    <w:rsid w:val="008350E9"/>
    <w:rsid w:val="00835361"/>
    <w:rsid w:val="008355A4"/>
    <w:rsid w:val="00835625"/>
    <w:rsid w:val="00835B82"/>
    <w:rsid w:val="00836133"/>
    <w:rsid w:val="0083657B"/>
    <w:rsid w:val="008366AC"/>
    <w:rsid w:val="00836B5B"/>
    <w:rsid w:val="00836EDD"/>
    <w:rsid w:val="00837286"/>
    <w:rsid w:val="00837590"/>
    <w:rsid w:val="0083768C"/>
    <w:rsid w:val="00837E87"/>
    <w:rsid w:val="008401C3"/>
    <w:rsid w:val="008404D7"/>
    <w:rsid w:val="00840634"/>
    <w:rsid w:val="00840916"/>
    <w:rsid w:val="00840A68"/>
    <w:rsid w:val="00840A83"/>
    <w:rsid w:val="00840D46"/>
    <w:rsid w:val="0084151A"/>
    <w:rsid w:val="00841573"/>
    <w:rsid w:val="008419A1"/>
    <w:rsid w:val="00841EE6"/>
    <w:rsid w:val="00841FA0"/>
    <w:rsid w:val="00842061"/>
    <w:rsid w:val="0084296C"/>
    <w:rsid w:val="00842B49"/>
    <w:rsid w:val="00842CB7"/>
    <w:rsid w:val="00842DB7"/>
    <w:rsid w:val="0084319F"/>
    <w:rsid w:val="0084387F"/>
    <w:rsid w:val="00843AFD"/>
    <w:rsid w:val="00843B2C"/>
    <w:rsid w:val="008444F8"/>
    <w:rsid w:val="008445D2"/>
    <w:rsid w:val="00844750"/>
    <w:rsid w:val="00844864"/>
    <w:rsid w:val="008450C0"/>
    <w:rsid w:val="00845A92"/>
    <w:rsid w:val="00845F51"/>
    <w:rsid w:val="00846106"/>
    <w:rsid w:val="00846467"/>
    <w:rsid w:val="00846658"/>
    <w:rsid w:val="00846661"/>
    <w:rsid w:val="00846810"/>
    <w:rsid w:val="00846AC4"/>
    <w:rsid w:val="00846C77"/>
    <w:rsid w:val="00846D2B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3EBD"/>
    <w:rsid w:val="00854090"/>
    <w:rsid w:val="008540C8"/>
    <w:rsid w:val="00854612"/>
    <w:rsid w:val="00854983"/>
    <w:rsid w:val="00854A91"/>
    <w:rsid w:val="00854E0E"/>
    <w:rsid w:val="00855B99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0C9"/>
    <w:rsid w:val="00862173"/>
    <w:rsid w:val="00862290"/>
    <w:rsid w:val="00862558"/>
    <w:rsid w:val="008626B0"/>
    <w:rsid w:val="00862988"/>
    <w:rsid w:val="00862A4E"/>
    <w:rsid w:val="00862BA2"/>
    <w:rsid w:val="00863096"/>
    <w:rsid w:val="008630C5"/>
    <w:rsid w:val="00863479"/>
    <w:rsid w:val="00863AA0"/>
    <w:rsid w:val="00863F28"/>
    <w:rsid w:val="00864A9F"/>
    <w:rsid w:val="00864C02"/>
    <w:rsid w:val="008650AB"/>
    <w:rsid w:val="008650DC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EA"/>
    <w:rsid w:val="00870793"/>
    <w:rsid w:val="00870A1C"/>
    <w:rsid w:val="00870C06"/>
    <w:rsid w:val="00871029"/>
    <w:rsid w:val="00871096"/>
    <w:rsid w:val="00871171"/>
    <w:rsid w:val="008711F8"/>
    <w:rsid w:val="00871372"/>
    <w:rsid w:val="00871D14"/>
    <w:rsid w:val="00872239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C9B"/>
    <w:rsid w:val="00875F79"/>
    <w:rsid w:val="00875FBD"/>
    <w:rsid w:val="00876AC7"/>
    <w:rsid w:val="00876DFD"/>
    <w:rsid w:val="008773B5"/>
    <w:rsid w:val="0087763F"/>
    <w:rsid w:val="00877C45"/>
    <w:rsid w:val="00877C57"/>
    <w:rsid w:val="00877FA3"/>
    <w:rsid w:val="008804C9"/>
    <w:rsid w:val="00880783"/>
    <w:rsid w:val="00880D84"/>
    <w:rsid w:val="00880E95"/>
    <w:rsid w:val="008810DF"/>
    <w:rsid w:val="008810FA"/>
    <w:rsid w:val="00881842"/>
    <w:rsid w:val="00881F28"/>
    <w:rsid w:val="00882747"/>
    <w:rsid w:val="00882808"/>
    <w:rsid w:val="008829DC"/>
    <w:rsid w:val="00882BB1"/>
    <w:rsid w:val="00883004"/>
    <w:rsid w:val="00883DAC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7FD"/>
    <w:rsid w:val="008876DF"/>
    <w:rsid w:val="00887771"/>
    <w:rsid w:val="00887FEF"/>
    <w:rsid w:val="00890182"/>
    <w:rsid w:val="008907B2"/>
    <w:rsid w:val="00890BCD"/>
    <w:rsid w:val="00890E0D"/>
    <w:rsid w:val="00890F04"/>
    <w:rsid w:val="00890FBE"/>
    <w:rsid w:val="00891F63"/>
    <w:rsid w:val="00892253"/>
    <w:rsid w:val="008922DF"/>
    <w:rsid w:val="0089254C"/>
    <w:rsid w:val="008925A6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5E"/>
    <w:rsid w:val="00896FD8"/>
    <w:rsid w:val="00897082"/>
    <w:rsid w:val="008970F6"/>
    <w:rsid w:val="00897135"/>
    <w:rsid w:val="008972CB"/>
    <w:rsid w:val="00897694"/>
    <w:rsid w:val="008A0173"/>
    <w:rsid w:val="008A0236"/>
    <w:rsid w:val="008A0339"/>
    <w:rsid w:val="008A03A0"/>
    <w:rsid w:val="008A0473"/>
    <w:rsid w:val="008A04C7"/>
    <w:rsid w:val="008A0CD0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957"/>
    <w:rsid w:val="008A42D8"/>
    <w:rsid w:val="008A457F"/>
    <w:rsid w:val="008A4DAC"/>
    <w:rsid w:val="008A4E04"/>
    <w:rsid w:val="008A53C3"/>
    <w:rsid w:val="008A59E9"/>
    <w:rsid w:val="008A60E5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A7E35"/>
    <w:rsid w:val="008B01A2"/>
    <w:rsid w:val="008B07C2"/>
    <w:rsid w:val="008B097E"/>
    <w:rsid w:val="008B0CD0"/>
    <w:rsid w:val="008B0CD4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45"/>
    <w:rsid w:val="008B2DEB"/>
    <w:rsid w:val="008B31C5"/>
    <w:rsid w:val="008B3C43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5E7"/>
    <w:rsid w:val="008B60ED"/>
    <w:rsid w:val="008B66CB"/>
    <w:rsid w:val="008B6D24"/>
    <w:rsid w:val="008B6E5C"/>
    <w:rsid w:val="008B712B"/>
    <w:rsid w:val="008C1161"/>
    <w:rsid w:val="008C1CBC"/>
    <w:rsid w:val="008C2236"/>
    <w:rsid w:val="008C2426"/>
    <w:rsid w:val="008C2453"/>
    <w:rsid w:val="008C26B4"/>
    <w:rsid w:val="008C2767"/>
    <w:rsid w:val="008C4430"/>
    <w:rsid w:val="008C4B47"/>
    <w:rsid w:val="008C550A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D3B"/>
    <w:rsid w:val="008D4318"/>
    <w:rsid w:val="008D453F"/>
    <w:rsid w:val="008D508F"/>
    <w:rsid w:val="008D538D"/>
    <w:rsid w:val="008D5879"/>
    <w:rsid w:val="008D592F"/>
    <w:rsid w:val="008D5FCD"/>
    <w:rsid w:val="008D6255"/>
    <w:rsid w:val="008D643B"/>
    <w:rsid w:val="008D65B3"/>
    <w:rsid w:val="008D6733"/>
    <w:rsid w:val="008D698C"/>
    <w:rsid w:val="008D6BDB"/>
    <w:rsid w:val="008D6F90"/>
    <w:rsid w:val="008D7553"/>
    <w:rsid w:val="008D7554"/>
    <w:rsid w:val="008D7615"/>
    <w:rsid w:val="008D76A0"/>
    <w:rsid w:val="008D7787"/>
    <w:rsid w:val="008D7DEB"/>
    <w:rsid w:val="008D7E9A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EF9"/>
    <w:rsid w:val="008E6F35"/>
    <w:rsid w:val="008E743E"/>
    <w:rsid w:val="008E74E6"/>
    <w:rsid w:val="008E7684"/>
    <w:rsid w:val="008E76C6"/>
    <w:rsid w:val="008E7AF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4DE"/>
    <w:rsid w:val="008F1C16"/>
    <w:rsid w:val="008F1CF8"/>
    <w:rsid w:val="008F1EA8"/>
    <w:rsid w:val="008F2201"/>
    <w:rsid w:val="008F2A8C"/>
    <w:rsid w:val="008F3069"/>
    <w:rsid w:val="008F35F6"/>
    <w:rsid w:val="008F3A8B"/>
    <w:rsid w:val="008F3D2D"/>
    <w:rsid w:val="008F3D7C"/>
    <w:rsid w:val="008F3DC9"/>
    <w:rsid w:val="008F4107"/>
    <w:rsid w:val="008F4B0F"/>
    <w:rsid w:val="008F4BFE"/>
    <w:rsid w:val="008F4E3F"/>
    <w:rsid w:val="008F5406"/>
    <w:rsid w:val="008F5685"/>
    <w:rsid w:val="008F5866"/>
    <w:rsid w:val="008F5925"/>
    <w:rsid w:val="008F595E"/>
    <w:rsid w:val="008F5AD6"/>
    <w:rsid w:val="008F5FA1"/>
    <w:rsid w:val="008F6188"/>
    <w:rsid w:val="008F6649"/>
    <w:rsid w:val="008F692B"/>
    <w:rsid w:val="008F699F"/>
    <w:rsid w:val="008F6CD1"/>
    <w:rsid w:val="008F6FBB"/>
    <w:rsid w:val="008F7365"/>
    <w:rsid w:val="008F7522"/>
    <w:rsid w:val="008F7A33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E8D"/>
    <w:rsid w:val="009022BC"/>
    <w:rsid w:val="0090255A"/>
    <w:rsid w:val="00902686"/>
    <w:rsid w:val="00902734"/>
    <w:rsid w:val="00902F51"/>
    <w:rsid w:val="00903281"/>
    <w:rsid w:val="00903420"/>
    <w:rsid w:val="00903F0F"/>
    <w:rsid w:val="00903F59"/>
    <w:rsid w:val="009045C7"/>
    <w:rsid w:val="0090480E"/>
    <w:rsid w:val="00904A62"/>
    <w:rsid w:val="00904B6D"/>
    <w:rsid w:val="00904D35"/>
    <w:rsid w:val="00904E3C"/>
    <w:rsid w:val="00904E71"/>
    <w:rsid w:val="00905A06"/>
    <w:rsid w:val="00905F49"/>
    <w:rsid w:val="00905FB2"/>
    <w:rsid w:val="00906100"/>
    <w:rsid w:val="009067B8"/>
    <w:rsid w:val="0090681D"/>
    <w:rsid w:val="00906E54"/>
    <w:rsid w:val="00906EED"/>
    <w:rsid w:val="00907071"/>
    <w:rsid w:val="0090715C"/>
    <w:rsid w:val="00907364"/>
    <w:rsid w:val="009073AA"/>
    <w:rsid w:val="00907BEE"/>
    <w:rsid w:val="00910874"/>
    <w:rsid w:val="009108A7"/>
    <w:rsid w:val="00910C71"/>
    <w:rsid w:val="009110E7"/>
    <w:rsid w:val="00911A5A"/>
    <w:rsid w:val="00911E1A"/>
    <w:rsid w:val="0091225D"/>
    <w:rsid w:val="009122C7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FB7"/>
    <w:rsid w:val="0091610F"/>
    <w:rsid w:val="009161BA"/>
    <w:rsid w:val="00916470"/>
    <w:rsid w:val="0092078E"/>
    <w:rsid w:val="00920848"/>
    <w:rsid w:val="00920F85"/>
    <w:rsid w:val="0092164B"/>
    <w:rsid w:val="009216BF"/>
    <w:rsid w:val="0092176D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B14"/>
    <w:rsid w:val="00924F20"/>
    <w:rsid w:val="0092507E"/>
    <w:rsid w:val="009250C2"/>
    <w:rsid w:val="00925176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6A07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CE6"/>
    <w:rsid w:val="00934FFD"/>
    <w:rsid w:val="009350A0"/>
    <w:rsid w:val="009359C0"/>
    <w:rsid w:val="00935B52"/>
    <w:rsid w:val="00935B6E"/>
    <w:rsid w:val="00935C84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392"/>
    <w:rsid w:val="009429D4"/>
    <w:rsid w:val="00942BB8"/>
    <w:rsid w:val="00942E21"/>
    <w:rsid w:val="00942EF9"/>
    <w:rsid w:val="0094335F"/>
    <w:rsid w:val="0094371F"/>
    <w:rsid w:val="0094376F"/>
    <w:rsid w:val="00943DF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63"/>
    <w:rsid w:val="009478ED"/>
    <w:rsid w:val="009479E5"/>
    <w:rsid w:val="00947E9E"/>
    <w:rsid w:val="00947F78"/>
    <w:rsid w:val="00950781"/>
    <w:rsid w:val="009509D7"/>
    <w:rsid w:val="00950B09"/>
    <w:rsid w:val="00950DD1"/>
    <w:rsid w:val="00950FFB"/>
    <w:rsid w:val="009512A6"/>
    <w:rsid w:val="0095130F"/>
    <w:rsid w:val="00951417"/>
    <w:rsid w:val="0095154C"/>
    <w:rsid w:val="0095183E"/>
    <w:rsid w:val="00951995"/>
    <w:rsid w:val="00951C7E"/>
    <w:rsid w:val="00951CF6"/>
    <w:rsid w:val="00952170"/>
    <w:rsid w:val="0095286F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30C"/>
    <w:rsid w:val="00956957"/>
    <w:rsid w:val="009573C6"/>
    <w:rsid w:val="00957487"/>
    <w:rsid w:val="00957B6B"/>
    <w:rsid w:val="00957D9C"/>
    <w:rsid w:val="00957DB9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452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78C"/>
    <w:rsid w:val="00965810"/>
    <w:rsid w:val="009659EA"/>
    <w:rsid w:val="0096691D"/>
    <w:rsid w:val="00966E26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44"/>
    <w:rsid w:val="00971F6B"/>
    <w:rsid w:val="00971FCC"/>
    <w:rsid w:val="009724C8"/>
    <w:rsid w:val="00972562"/>
    <w:rsid w:val="00972796"/>
    <w:rsid w:val="0097281F"/>
    <w:rsid w:val="0097298A"/>
    <w:rsid w:val="00972BB7"/>
    <w:rsid w:val="00972C06"/>
    <w:rsid w:val="00972F4C"/>
    <w:rsid w:val="00972FEB"/>
    <w:rsid w:val="00973101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98C"/>
    <w:rsid w:val="00974B9F"/>
    <w:rsid w:val="00974EBD"/>
    <w:rsid w:val="009751BA"/>
    <w:rsid w:val="0097539E"/>
    <w:rsid w:val="0097577E"/>
    <w:rsid w:val="00975C9C"/>
    <w:rsid w:val="009765CF"/>
    <w:rsid w:val="009766CE"/>
    <w:rsid w:val="009767A5"/>
    <w:rsid w:val="0097697F"/>
    <w:rsid w:val="00976BED"/>
    <w:rsid w:val="00976D1B"/>
    <w:rsid w:val="00976FFB"/>
    <w:rsid w:val="00977336"/>
    <w:rsid w:val="00977852"/>
    <w:rsid w:val="009778AB"/>
    <w:rsid w:val="00980403"/>
    <w:rsid w:val="009804CB"/>
    <w:rsid w:val="009809DD"/>
    <w:rsid w:val="00980ACA"/>
    <w:rsid w:val="00980C52"/>
    <w:rsid w:val="00980ED4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6CA4"/>
    <w:rsid w:val="009873AF"/>
    <w:rsid w:val="009875A6"/>
    <w:rsid w:val="009876A0"/>
    <w:rsid w:val="009879B5"/>
    <w:rsid w:val="009879F4"/>
    <w:rsid w:val="00987A56"/>
    <w:rsid w:val="00987E33"/>
    <w:rsid w:val="0099005F"/>
    <w:rsid w:val="009905AA"/>
    <w:rsid w:val="00990E93"/>
    <w:rsid w:val="009917F3"/>
    <w:rsid w:val="00991F39"/>
    <w:rsid w:val="00992030"/>
    <w:rsid w:val="009922C3"/>
    <w:rsid w:val="00992481"/>
    <w:rsid w:val="00992624"/>
    <w:rsid w:val="009927C4"/>
    <w:rsid w:val="00992F8F"/>
    <w:rsid w:val="00993075"/>
    <w:rsid w:val="009930C0"/>
    <w:rsid w:val="0099324C"/>
    <w:rsid w:val="00993627"/>
    <w:rsid w:val="0099367D"/>
    <w:rsid w:val="009936F0"/>
    <w:rsid w:val="00993C37"/>
    <w:rsid w:val="00994D59"/>
    <w:rsid w:val="009951AB"/>
    <w:rsid w:val="0099531F"/>
    <w:rsid w:val="00995360"/>
    <w:rsid w:val="009954AD"/>
    <w:rsid w:val="00995BFA"/>
    <w:rsid w:val="00996A8B"/>
    <w:rsid w:val="00996BAE"/>
    <w:rsid w:val="00996CD4"/>
    <w:rsid w:val="0099731A"/>
    <w:rsid w:val="009974FC"/>
    <w:rsid w:val="009975D0"/>
    <w:rsid w:val="009979D6"/>
    <w:rsid w:val="00997CA3"/>
    <w:rsid w:val="009A0212"/>
    <w:rsid w:val="009A031F"/>
    <w:rsid w:val="009A07B6"/>
    <w:rsid w:val="009A0C1F"/>
    <w:rsid w:val="009A12A5"/>
    <w:rsid w:val="009A1DFF"/>
    <w:rsid w:val="009A2144"/>
    <w:rsid w:val="009A246A"/>
    <w:rsid w:val="009A2A2F"/>
    <w:rsid w:val="009A3183"/>
    <w:rsid w:val="009A32DC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6F0C"/>
    <w:rsid w:val="009A7154"/>
    <w:rsid w:val="009A786D"/>
    <w:rsid w:val="009A78D1"/>
    <w:rsid w:val="009A79D0"/>
    <w:rsid w:val="009A7DFB"/>
    <w:rsid w:val="009A7E08"/>
    <w:rsid w:val="009B003C"/>
    <w:rsid w:val="009B139E"/>
    <w:rsid w:val="009B1823"/>
    <w:rsid w:val="009B2E47"/>
    <w:rsid w:val="009B3685"/>
    <w:rsid w:val="009B3745"/>
    <w:rsid w:val="009B3C79"/>
    <w:rsid w:val="009B3D47"/>
    <w:rsid w:val="009B3EB3"/>
    <w:rsid w:val="009B3F8D"/>
    <w:rsid w:val="009B4250"/>
    <w:rsid w:val="009B4821"/>
    <w:rsid w:val="009B4C1C"/>
    <w:rsid w:val="009B4C24"/>
    <w:rsid w:val="009B566D"/>
    <w:rsid w:val="009B5821"/>
    <w:rsid w:val="009B70E9"/>
    <w:rsid w:val="009B7564"/>
    <w:rsid w:val="009B7BB7"/>
    <w:rsid w:val="009B7EB2"/>
    <w:rsid w:val="009B7FFA"/>
    <w:rsid w:val="009C00EF"/>
    <w:rsid w:val="009C0946"/>
    <w:rsid w:val="009C0BC1"/>
    <w:rsid w:val="009C0DBE"/>
    <w:rsid w:val="009C1397"/>
    <w:rsid w:val="009C19BC"/>
    <w:rsid w:val="009C19D2"/>
    <w:rsid w:val="009C1D4B"/>
    <w:rsid w:val="009C1E0C"/>
    <w:rsid w:val="009C1EA5"/>
    <w:rsid w:val="009C281C"/>
    <w:rsid w:val="009C2AB0"/>
    <w:rsid w:val="009C2E10"/>
    <w:rsid w:val="009C32C6"/>
    <w:rsid w:val="009C3A3B"/>
    <w:rsid w:val="009C3D88"/>
    <w:rsid w:val="009C42A3"/>
    <w:rsid w:val="009C4894"/>
    <w:rsid w:val="009C4B76"/>
    <w:rsid w:val="009C4D7E"/>
    <w:rsid w:val="009C520B"/>
    <w:rsid w:val="009C54DD"/>
    <w:rsid w:val="009C554B"/>
    <w:rsid w:val="009C5785"/>
    <w:rsid w:val="009C5874"/>
    <w:rsid w:val="009C6768"/>
    <w:rsid w:val="009C6894"/>
    <w:rsid w:val="009C6B3B"/>
    <w:rsid w:val="009C6B7B"/>
    <w:rsid w:val="009C6E93"/>
    <w:rsid w:val="009C70E0"/>
    <w:rsid w:val="009C73C4"/>
    <w:rsid w:val="009C7CE4"/>
    <w:rsid w:val="009C7F47"/>
    <w:rsid w:val="009D0361"/>
    <w:rsid w:val="009D0720"/>
    <w:rsid w:val="009D0972"/>
    <w:rsid w:val="009D0C6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98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320"/>
    <w:rsid w:val="009D75A4"/>
    <w:rsid w:val="009D785E"/>
    <w:rsid w:val="009E032B"/>
    <w:rsid w:val="009E04A9"/>
    <w:rsid w:val="009E04FB"/>
    <w:rsid w:val="009E0871"/>
    <w:rsid w:val="009E1137"/>
    <w:rsid w:val="009E176B"/>
    <w:rsid w:val="009E17FE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06B"/>
    <w:rsid w:val="009E42A7"/>
    <w:rsid w:val="009E457F"/>
    <w:rsid w:val="009E4FCC"/>
    <w:rsid w:val="009E5656"/>
    <w:rsid w:val="009E5AB4"/>
    <w:rsid w:val="009E641D"/>
    <w:rsid w:val="009E6A64"/>
    <w:rsid w:val="009E6BE1"/>
    <w:rsid w:val="009E6FBA"/>
    <w:rsid w:val="009E6FC8"/>
    <w:rsid w:val="009E7A40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66FF"/>
    <w:rsid w:val="009F6BD2"/>
    <w:rsid w:val="009F7169"/>
    <w:rsid w:val="009F7532"/>
    <w:rsid w:val="009F7883"/>
    <w:rsid w:val="009F79BE"/>
    <w:rsid w:val="00A00085"/>
    <w:rsid w:val="00A0018E"/>
    <w:rsid w:val="00A0050D"/>
    <w:rsid w:val="00A00B60"/>
    <w:rsid w:val="00A00BE8"/>
    <w:rsid w:val="00A01006"/>
    <w:rsid w:val="00A01C96"/>
    <w:rsid w:val="00A01EFE"/>
    <w:rsid w:val="00A02B26"/>
    <w:rsid w:val="00A02BEC"/>
    <w:rsid w:val="00A02C96"/>
    <w:rsid w:val="00A02D52"/>
    <w:rsid w:val="00A02FBC"/>
    <w:rsid w:val="00A03879"/>
    <w:rsid w:val="00A03A1D"/>
    <w:rsid w:val="00A03C88"/>
    <w:rsid w:val="00A043B9"/>
    <w:rsid w:val="00A04541"/>
    <w:rsid w:val="00A04A92"/>
    <w:rsid w:val="00A04DB3"/>
    <w:rsid w:val="00A04E65"/>
    <w:rsid w:val="00A0559E"/>
    <w:rsid w:val="00A05A1F"/>
    <w:rsid w:val="00A05AA6"/>
    <w:rsid w:val="00A05BB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0C04"/>
    <w:rsid w:val="00A10F11"/>
    <w:rsid w:val="00A114B5"/>
    <w:rsid w:val="00A115BF"/>
    <w:rsid w:val="00A1197E"/>
    <w:rsid w:val="00A11ACA"/>
    <w:rsid w:val="00A11C18"/>
    <w:rsid w:val="00A11E0F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9AA"/>
    <w:rsid w:val="00A13ADE"/>
    <w:rsid w:val="00A13B10"/>
    <w:rsid w:val="00A13CF1"/>
    <w:rsid w:val="00A145D0"/>
    <w:rsid w:val="00A157EC"/>
    <w:rsid w:val="00A158D3"/>
    <w:rsid w:val="00A15B88"/>
    <w:rsid w:val="00A15BB5"/>
    <w:rsid w:val="00A15C6C"/>
    <w:rsid w:val="00A15F2F"/>
    <w:rsid w:val="00A160F9"/>
    <w:rsid w:val="00A16150"/>
    <w:rsid w:val="00A16510"/>
    <w:rsid w:val="00A16556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2DE"/>
    <w:rsid w:val="00A22664"/>
    <w:rsid w:val="00A230D6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D2"/>
    <w:rsid w:val="00A25C9D"/>
    <w:rsid w:val="00A261E4"/>
    <w:rsid w:val="00A265D9"/>
    <w:rsid w:val="00A26883"/>
    <w:rsid w:val="00A26D60"/>
    <w:rsid w:val="00A26EE0"/>
    <w:rsid w:val="00A2702B"/>
    <w:rsid w:val="00A2715F"/>
    <w:rsid w:val="00A273C7"/>
    <w:rsid w:val="00A279DC"/>
    <w:rsid w:val="00A30703"/>
    <w:rsid w:val="00A30BAE"/>
    <w:rsid w:val="00A3135B"/>
    <w:rsid w:val="00A313D0"/>
    <w:rsid w:val="00A314A9"/>
    <w:rsid w:val="00A31591"/>
    <w:rsid w:val="00A31CE1"/>
    <w:rsid w:val="00A31D90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3FD"/>
    <w:rsid w:val="00A3359C"/>
    <w:rsid w:val="00A3393A"/>
    <w:rsid w:val="00A339D8"/>
    <w:rsid w:val="00A34685"/>
    <w:rsid w:val="00A348A6"/>
    <w:rsid w:val="00A34DA0"/>
    <w:rsid w:val="00A35A0B"/>
    <w:rsid w:val="00A35BD0"/>
    <w:rsid w:val="00A35BFE"/>
    <w:rsid w:val="00A362CB"/>
    <w:rsid w:val="00A3747D"/>
    <w:rsid w:val="00A37A59"/>
    <w:rsid w:val="00A37F19"/>
    <w:rsid w:val="00A40531"/>
    <w:rsid w:val="00A40660"/>
    <w:rsid w:val="00A410D9"/>
    <w:rsid w:val="00A41821"/>
    <w:rsid w:val="00A41C5C"/>
    <w:rsid w:val="00A41C94"/>
    <w:rsid w:val="00A41EF0"/>
    <w:rsid w:val="00A42178"/>
    <w:rsid w:val="00A422A2"/>
    <w:rsid w:val="00A42659"/>
    <w:rsid w:val="00A42EA1"/>
    <w:rsid w:val="00A4339C"/>
    <w:rsid w:val="00A435AE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569"/>
    <w:rsid w:val="00A46FAD"/>
    <w:rsid w:val="00A47B4B"/>
    <w:rsid w:val="00A5044D"/>
    <w:rsid w:val="00A50B00"/>
    <w:rsid w:val="00A50D49"/>
    <w:rsid w:val="00A511FB"/>
    <w:rsid w:val="00A514EB"/>
    <w:rsid w:val="00A521E0"/>
    <w:rsid w:val="00A52448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8C8"/>
    <w:rsid w:val="00A55BB7"/>
    <w:rsid w:val="00A55E76"/>
    <w:rsid w:val="00A5637C"/>
    <w:rsid w:val="00A56735"/>
    <w:rsid w:val="00A56C2C"/>
    <w:rsid w:val="00A56D24"/>
    <w:rsid w:val="00A57311"/>
    <w:rsid w:val="00A573CF"/>
    <w:rsid w:val="00A57BD6"/>
    <w:rsid w:val="00A57F96"/>
    <w:rsid w:val="00A606AC"/>
    <w:rsid w:val="00A609BC"/>
    <w:rsid w:val="00A60B4F"/>
    <w:rsid w:val="00A60EBB"/>
    <w:rsid w:val="00A6155C"/>
    <w:rsid w:val="00A615AF"/>
    <w:rsid w:val="00A61701"/>
    <w:rsid w:val="00A61828"/>
    <w:rsid w:val="00A6189D"/>
    <w:rsid w:val="00A61919"/>
    <w:rsid w:val="00A61F65"/>
    <w:rsid w:val="00A6218C"/>
    <w:rsid w:val="00A621F3"/>
    <w:rsid w:val="00A623EF"/>
    <w:rsid w:val="00A62454"/>
    <w:rsid w:val="00A6262B"/>
    <w:rsid w:val="00A626B2"/>
    <w:rsid w:val="00A627E0"/>
    <w:rsid w:val="00A62953"/>
    <w:rsid w:val="00A63244"/>
    <w:rsid w:val="00A6367F"/>
    <w:rsid w:val="00A63872"/>
    <w:rsid w:val="00A63A37"/>
    <w:rsid w:val="00A63F3D"/>
    <w:rsid w:val="00A64196"/>
    <w:rsid w:val="00A641CA"/>
    <w:rsid w:val="00A643AB"/>
    <w:rsid w:val="00A647A9"/>
    <w:rsid w:val="00A648BA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D71"/>
    <w:rsid w:val="00A6743F"/>
    <w:rsid w:val="00A677C1"/>
    <w:rsid w:val="00A67A8E"/>
    <w:rsid w:val="00A67AC6"/>
    <w:rsid w:val="00A70024"/>
    <w:rsid w:val="00A70A35"/>
    <w:rsid w:val="00A70B0A"/>
    <w:rsid w:val="00A7115B"/>
    <w:rsid w:val="00A7141F"/>
    <w:rsid w:val="00A71D6B"/>
    <w:rsid w:val="00A71F00"/>
    <w:rsid w:val="00A726A3"/>
    <w:rsid w:val="00A726DE"/>
    <w:rsid w:val="00A729A7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52A"/>
    <w:rsid w:val="00A7556D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1FFE"/>
    <w:rsid w:val="00A8221B"/>
    <w:rsid w:val="00A82508"/>
    <w:rsid w:val="00A82A82"/>
    <w:rsid w:val="00A82C1E"/>
    <w:rsid w:val="00A82D42"/>
    <w:rsid w:val="00A831F0"/>
    <w:rsid w:val="00A835B2"/>
    <w:rsid w:val="00A83BF1"/>
    <w:rsid w:val="00A83CA0"/>
    <w:rsid w:val="00A83CA6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4E"/>
    <w:rsid w:val="00A90134"/>
    <w:rsid w:val="00A901CB"/>
    <w:rsid w:val="00A905F1"/>
    <w:rsid w:val="00A90E27"/>
    <w:rsid w:val="00A91218"/>
    <w:rsid w:val="00A91469"/>
    <w:rsid w:val="00A9164F"/>
    <w:rsid w:val="00A918EA"/>
    <w:rsid w:val="00A91F3E"/>
    <w:rsid w:val="00A92457"/>
    <w:rsid w:val="00A927EE"/>
    <w:rsid w:val="00A92B81"/>
    <w:rsid w:val="00A92BD3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1F4"/>
    <w:rsid w:val="00A9526D"/>
    <w:rsid w:val="00A95A3E"/>
    <w:rsid w:val="00A96025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DC1"/>
    <w:rsid w:val="00A97EF9"/>
    <w:rsid w:val="00AA0003"/>
    <w:rsid w:val="00AA1264"/>
    <w:rsid w:val="00AA13A6"/>
    <w:rsid w:val="00AA158B"/>
    <w:rsid w:val="00AA1740"/>
    <w:rsid w:val="00AA187F"/>
    <w:rsid w:val="00AA1D12"/>
    <w:rsid w:val="00AA1EEC"/>
    <w:rsid w:val="00AA20A1"/>
    <w:rsid w:val="00AA210C"/>
    <w:rsid w:val="00AA29F2"/>
    <w:rsid w:val="00AA2CD8"/>
    <w:rsid w:val="00AA2F13"/>
    <w:rsid w:val="00AA30A2"/>
    <w:rsid w:val="00AA3121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778"/>
    <w:rsid w:val="00AA69EF"/>
    <w:rsid w:val="00AA6B53"/>
    <w:rsid w:val="00AA6F21"/>
    <w:rsid w:val="00AA6F9A"/>
    <w:rsid w:val="00AA787C"/>
    <w:rsid w:val="00AA7C4F"/>
    <w:rsid w:val="00AB001C"/>
    <w:rsid w:val="00AB01E8"/>
    <w:rsid w:val="00AB02C8"/>
    <w:rsid w:val="00AB05B6"/>
    <w:rsid w:val="00AB05BC"/>
    <w:rsid w:val="00AB06B8"/>
    <w:rsid w:val="00AB06E6"/>
    <w:rsid w:val="00AB0ADE"/>
    <w:rsid w:val="00AB0B59"/>
    <w:rsid w:val="00AB0CA0"/>
    <w:rsid w:val="00AB102D"/>
    <w:rsid w:val="00AB11C8"/>
    <w:rsid w:val="00AB1705"/>
    <w:rsid w:val="00AB1789"/>
    <w:rsid w:val="00AB1A33"/>
    <w:rsid w:val="00AB1BFE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A9C"/>
    <w:rsid w:val="00AC21BA"/>
    <w:rsid w:val="00AC22C7"/>
    <w:rsid w:val="00AC2799"/>
    <w:rsid w:val="00AC2A61"/>
    <w:rsid w:val="00AC2AAD"/>
    <w:rsid w:val="00AC2D4E"/>
    <w:rsid w:val="00AC3084"/>
    <w:rsid w:val="00AC3431"/>
    <w:rsid w:val="00AC38E9"/>
    <w:rsid w:val="00AC4496"/>
    <w:rsid w:val="00AC45D6"/>
    <w:rsid w:val="00AC4D1B"/>
    <w:rsid w:val="00AC4D53"/>
    <w:rsid w:val="00AC4D9E"/>
    <w:rsid w:val="00AC4E2E"/>
    <w:rsid w:val="00AC4F13"/>
    <w:rsid w:val="00AC5C2A"/>
    <w:rsid w:val="00AC61B3"/>
    <w:rsid w:val="00AC63F4"/>
    <w:rsid w:val="00AC6462"/>
    <w:rsid w:val="00AC6786"/>
    <w:rsid w:val="00AC7470"/>
    <w:rsid w:val="00AC7DE9"/>
    <w:rsid w:val="00AC7FFE"/>
    <w:rsid w:val="00AD08D5"/>
    <w:rsid w:val="00AD12BD"/>
    <w:rsid w:val="00AD12D8"/>
    <w:rsid w:val="00AD163D"/>
    <w:rsid w:val="00AD1860"/>
    <w:rsid w:val="00AD1B21"/>
    <w:rsid w:val="00AD1DFE"/>
    <w:rsid w:val="00AD1F06"/>
    <w:rsid w:val="00AD23E9"/>
    <w:rsid w:val="00AD25A6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3D04"/>
    <w:rsid w:val="00AD4597"/>
    <w:rsid w:val="00AD48F9"/>
    <w:rsid w:val="00AD4C34"/>
    <w:rsid w:val="00AD5624"/>
    <w:rsid w:val="00AD5675"/>
    <w:rsid w:val="00AD57E1"/>
    <w:rsid w:val="00AD6980"/>
    <w:rsid w:val="00AD6C7F"/>
    <w:rsid w:val="00AD70C9"/>
    <w:rsid w:val="00AD732B"/>
    <w:rsid w:val="00AD75A6"/>
    <w:rsid w:val="00AD7760"/>
    <w:rsid w:val="00AD7927"/>
    <w:rsid w:val="00AD7E17"/>
    <w:rsid w:val="00AE0160"/>
    <w:rsid w:val="00AE0D23"/>
    <w:rsid w:val="00AE0E9E"/>
    <w:rsid w:val="00AE14B7"/>
    <w:rsid w:val="00AE188D"/>
    <w:rsid w:val="00AE1999"/>
    <w:rsid w:val="00AE19D1"/>
    <w:rsid w:val="00AE2142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06"/>
    <w:rsid w:val="00AE723D"/>
    <w:rsid w:val="00AE7751"/>
    <w:rsid w:val="00AE7992"/>
    <w:rsid w:val="00AF0FFE"/>
    <w:rsid w:val="00AF1414"/>
    <w:rsid w:val="00AF15C3"/>
    <w:rsid w:val="00AF19CD"/>
    <w:rsid w:val="00AF1CF0"/>
    <w:rsid w:val="00AF25F3"/>
    <w:rsid w:val="00AF28B0"/>
    <w:rsid w:val="00AF2A13"/>
    <w:rsid w:val="00AF2DED"/>
    <w:rsid w:val="00AF3560"/>
    <w:rsid w:val="00AF3C80"/>
    <w:rsid w:val="00AF3C8C"/>
    <w:rsid w:val="00AF3FB0"/>
    <w:rsid w:val="00AF4095"/>
    <w:rsid w:val="00AF41FC"/>
    <w:rsid w:val="00AF4447"/>
    <w:rsid w:val="00AF457C"/>
    <w:rsid w:val="00AF4862"/>
    <w:rsid w:val="00AF4ABD"/>
    <w:rsid w:val="00AF4E23"/>
    <w:rsid w:val="00AF5280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AF7F52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5CA"/>
    <w:rsid w:val="00B107F0"/>
    <w:rsid w:val="00B108ED"/>
    <w:rsid w:val="00B1093D"/>
    <w:rsid w:val="00B10DF3"/>
    <w:rsid w:val="00B11503"/>
    <w:rsid w:val="00B11882"/>
    <w:rsid w:val="00B11E29"/>
    <w:rsid w:val="00B12A8C"/>
    <w:rsid w:val="00B13003"/>
    <w:rsid w:val="00B137BE"/>
    <w:rsid w:val="00B13829"/>
    <w:rsid w:val="00B13F1F"/>
    <w:rsid w:val="00B14251"/>
    <w:rsid w:val="00B14287"/>
    <w:rsid w:val="00B147CC"/>
    <w:rsid w:val="00B150DF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A45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27D3"/>
    <w:rsid w:val="00B233A9"/>
    <w:rsid w:val="00B239CC"/>
    <w:rsid w:val="00B23C57"/>
    <w:rsid w:val="00B23E2E"/>
    <w:rsid w:val="00B240FE"/>
    <w:rsid w:val="00B24AC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5A9"/>
    <w:rsid w:val="00B27AAB"/>
    <w:rsid w:val="00B27D54"/>
    <w:rsid w:val="00B27F1F"/>
    <w:rsid w:val="00B31307"/>
    <w:rsid w:val="00B317EB"/>
    <w:rsid w:val="00B31E5F"/>
    <w:rsid w:val="00B322A7"/>
    <w:rsid w:val="00B32607"/>
    <w:rsid w:val="00B326BE"/>
    <w:rsid w:val="00B32770"/>
    <w:rsid w:val="00B32F7F"/>
    <w:rsid w:val="00B33126"/>
    <w:rsid w:val="00B338CE"/>
    <w:rsid w:val="00B3396B"/>
    <w:rsid w:val="00B33BE6"/>
    <w:rsid w:val="00B33DDA"/>
    <w:rsid w:val="00B33F7C"/>
    <w:rsid w:val="00B34390"/>
    <w:rsid w:val="00B351D2"/>
    <w:rsid w:val="00B3539A"/>
    <w:rsid w:val="00B35CB3"/>
    <w:rsid w:val="00B35E9C"/>
    <w:rsid w:val="00B35F8E"/>
    <w:rsid w:val="00B36D0F"/>
    <w:rsid w:val="00B374D2"/>
    <w:rsid w:val="00B4003E"/>
    <w:rsid w:val="00B40292"/>
    <w:rsid w:val="00B406B2"/>
    <w:rsid w:val="00B407A7"/>
    <w:rsid w:val="00B40D73"/>
    <w:rsid w:val="00B4110D"/>
    <w:rsid w:val="00B411A3"/>
    <w:rsid w:val="00B412CB"/>
    <w:rsid w:val="00B416D8"/>
    <w:rsid w:val="00B41B34"/>
    <w:rsid w:val="00B4263E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6F2"/>
    <w:rsid w:val="00B4485B"/>
    <w:rsid w:val="00B44B05"/>
    <w:rsid w:val="00B45A61"/>
    <w:rsid w:val="00B45AC0"/>
    <w:rsid w:val="00B46501"/>
    <w:rsid w:val="00B46AC1"/>
    <w:rsid w:val="00B47784"/>
    <w:rsid w:val="00B4783F"/>
    <w:rsid w:val="00B47858"/>
    <w:rsid w:val="00B47CEF"/>
    <w:rsid w:val="00B50261"/>
    <w:rsid w:val="00B504F7"/>
    <w:rsid w:val="00B50579"/>
    <w:rsid w:val="00B50810"/>
    <w:rsid w:val="00B50933"/>
    <w:rsid w:val="00B50E09"/>
    <w:rsid w:val="00B51420"/>
    <w:rsid w:val="00B51526"/>
    <w:rsid w:val="00B517F1"/>
    <w:rsid w:val="00B51A40"/>
    <w:rsid w:val="00B522D1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4D4"/>
    <w:rsid w:val="00B566E0"/>
    <w:rsid w:val="00B5685D"/>
    <w:rsid w:val="00B56D40"/>
    <w:rsid w:val="00B56E91"/>
    <w:rsid w:val="00B56F22"/>
    <w:rsid w:val="00B574BA"/>
    <w:rsid w:val="00B576CC"/>
    <w:rsid w:val="00B577AE"/>
    <w:rsid w:val="00B57861"/>
    <w:rsid w:val="00B60407"/>
    <w:rsid w:val="00B6059C"/>
    <w:rsid w:val="00B60AF3"/>
    <w:rsid w:val="00B60E6E"/>
    <w:rsid w:val="00B610F4"/>
    <w:rsid w:val="00B6112D"/>
    <w:rsid w:val="00B6156C"/>
    <w:rsid w:val="00B619AF"/>
    <w:rsid w:val="00B61B85"/>
    <w:rsid w:val="00B61B8E"/>
    <w:rsid w:val="00B61CFF"/>
    <w:rsid w:val="00B61F08"/>
    <w:rsid w:val="00B61F70"/>
    <w:rsid w:val="00B6237B"/>
    <w:rsid w:val="00B6243F"/>
    <w:rsid w:val="00B62894"/>
    <w:rsid w:val="00B62A18"/>
    <w:rsid w:val="00B630DF"/>
    <w:rsid w:val="00B6363B"/>
    <w:rsid w:val="00B63870"/>
    <w:rsid w:val="00B63EA4"/>
    <w:rsid w:val="00B640AB"/>
    <w:rsid w:val="00B64124"/>
    <w:rsid w:val="00B64388"/>
    <w:rsid w:val="00B64398"/>
    <w:rsid w:val="00B64484"/>
    <w:rsid w:val="00B645F8"/>
    <w:rsid w:val="00B64A44"/>
    <w:rsid w:val="00B652B0"/>
    <w:rsid w:val="00B65375"/>
    <w:rsid w:val="00B65771"/>
    <w:rsid w:val="00B65F95"/>
    <w:rsid w:val="00B65FF0"/>
    <w:rsid w:val="00B660F2"/>
    <w:rsid w:val="00B664EC"/>
    <w:rsid w:val="00B66801"/>
    <w:rsid w:val="00B668B4"/>
    <w:rsid w:val="00B66C22"/>
    <w:rsid w:val="00B66E44"/>
    <w:rsid w:val="00B66FFC"/>
    <w:rsid w:val="00B6796C"/>
    <w:rsid w:val="00B67B2B"/>
    <w:rsid w:val="00B7021B"/>
    <w:rsid w:val="00B70333"/>
    <w:rsid w:val="00B70A03"/>
    <w:rsid w:val="00B70A49"/>
    <w:rsid w:val="00B70EDB"/>
    <w:rsid w:val="00B7152D"/>
    <w:rsid w:val="00B71A5D"/>
    <w:rsid w:val="00B7273B"/>
    <w:rsid w:val="00B727B8"/>
    <w:rsid w:val="00B73453"/>
    <w:rsid w:val="00B737C7"/>
    <w:rsid w:val="00B73E00"/>
    <w:rsid w:val="00B73E31"/>
    <w:rsid w:val="00B73E91"/>
    <w:rsid w:val="00B74A0D"/>
    <w:rsid w:val="00B74C0F"/>
    <w:rsid w:val="00B74EC0"/>
    <w:rsid w:val="00B75542"/>
    <w:rsid w:val="00B75667"/>
    <w:rsid w:val="00B75A5C"/>
    <w:rsid w:val="00B7646F"/>
    <w:rsid w:val="00B76609"/>
    <w:rsid w:val="00B77062"/>
    <w:rsid w:val="00B7709F"/>
    <w:rsid w:val="00B770A1"/>
    <w:rsid w:val="00B77104"/>
    <w:rsid w:val="00B7742C"/>
    <w:rsid w:val="00B774CC"/>
    <w:rsid w:val="00B778E2"/>
    <w:rsid w:val="00B77B57"/>
    <w:rsid w:val="00B77D8A"/>
    <w:rsid w:val="00B8053A"/>
    <w:rsid w:val="00B80795"/>
    <w:rsid w:val="00B80B87"/>
    <w:rsid w:val="00B80F5B"/>
    <w:rsid w:val="00B811B6"/>
    <w:rsid w:val="00B812C4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F5"/>
    <w:rsid w:val="00B83AC3"/>
    <w:rsid w:val="00B83DAC"/>
    <w:rsid w:val="00B83DF6"/>
    <w:rsid w:val="00B841D6"/>
    <w:rsid w:val="00B84A3C"/>
    <w:rsid w:val="00B84BE8"/>
    <w:rsid w:val="00B855A8"/>
    <w:rsid w:val="00B85837"/>
    <w:rsid w:val="00B8583A"/>
    <w:rsid w:val="00B85F67"/>
    <w:rsid w:val="00B86557"/>
    <w:rsid w:val="00B87BF8"/>
    <w:rsid w:val="00B87C60"/>
    <w:rsid w:val="00B90165"/>
    <w:rsid w:val="00B9019C"/>
    <w:rsid w:val="00B901E2"/>
    <w:rsid w:val="00B90215"/>
    <w:rsid w:val="00B90980"/>
    <w:rsid w:val="00B91356"/>
    <w:rsid w:val="00B91E9D"/>
    <w:rsid w:val="00B922C4"/>
    <w:rsid w:val="00B92402"/>
    <w:rsid w:val="00B926E0"/>
    <w:rsid w:val="00B92AD4"/>
    <w:rsid w:val="00B92BF1"/>
    <w:rsid w:val="00B932E1"/>
    <w:rsid w:val="00B93639"/>
    <w:rsid w:val="00B93BA0"/>
    <w:rsid w:val="00B93C36"/>
    <w:rsid w:val="00B94054"/>
    <w:rsid w:val="00B94253"/>
    <w:rsid w:val="00B9436E"/>
    <w:rsid w:val="00B9440A"/>
    <w:rsid w:val="00B946E7"/>
    <w:rsid w:val="00B94D0D"/>
    <w:rsid w:val="00B94F2B"/>
    <w:rsid w:val="00B950E8"/>
    <w:rsid w:val="00B95372"/>
    <w:rsid w:val="00B954FC"/>
    <w:rsid w:val="00B95A04"/>
    <w:rsid w:val="00B95C49"/>
    <w:rsid w:val="00B95E24"/>
    <w:rsid w:val="00B95EEF"/>
    <w:rsid w:val="00B95FD7"/>
    <w:rsid w:val="00B96228"/>
    <w:rsid w:val="00B96313"/>
    <w:rsid w:val="00B96CF0"/>
    <w:rsid w:val="00B96DA2"/>
    <w:rsid w:val="00B96FC4"/>
    <w:rsid w:val="00B972D4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45"/>
    <w:rsid w:val="00BA48E0"/>
    <w:rsid w:val="00BA4CF4"/>
    <w:rsid w:val="00BA5068"/>
    <w:rsid w:val="00BA54FB"/>
    <w:rsid w:val="00BA5C97"/>
    <w:rsid w:val="00BA5EFB"/>
    <w:rsid w:val="00BA64C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7FC"/>
    <w:rsid w:val="00BB69F5"/>
    <w:rsid w:val="00BB71EC"/>
    <w:rsid w:val="00BB724B"/>
    <w:rsid w:val="00BB740F"/>
    <w:rsid w:val="00BB7DB1"/>
    <w:rsid w:val="00BC0AE6"/>
    <w:rsid w:val="00BC0F5F"/>
    <w:rsid w:val="00BC16BF"/>
    <w:rsid w:val="00BC1B4B"/>
    <w:rsid w:val="00BC201A"/>
    <w:rsid w:val="00BC2BC7"/>
    <w:rsid w:val="00BC2F45"/>
    <w:rsid w:val="00BC3199"/>
    <w:rsid w:val="00BC344E"/>
    <w:rsid w:val="00BC38B8"/>
    <w:rsid w:val="00BC3CF8"/>
    <w:rsid w:val="00BC3F27"/>
    <w:rsid w:val="00BC43F0"/>
    <w:rsid w:val="00BC4B9C"/>
    <w:rsid w:val="00BC5181"/>
    <w:rsid w:val="00BC56C1"/>
    <w:rsid w:val="00BC57A9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1E3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BE9"/>
    <w:rsid w:val="00BD7F9E"/>
    <w:rsid w:val="00BE072F"/>
    <w:rsid w:val="00BE0C3B"/>
    <w:rsid w:val="00BE13B8"/>
    <w:rsid w:val="00BE197A"/>
    <w:rsid w:val="00BE1A06"/>
    <w:rsid w:val="00BE1FEE"/>
    <w:rsid w:val="00BE2E99"/>
    <w:rsid w:val="00BE366B"/>
    <w:rsid w:val="00BE3AFA"/>
    <w:rsid w:val="00BE3ED3"/>
    <w:rsid w:val="00BE3F52"/>
    <w:rsid w:val="00BE403F"/>
    <w:rsid w:val="00BE5515"/>
    <w:rsid w:val="00BE5613"/>
    <w:rsid w:val="00BE5813"/>
    <w:rsid w:val="00BE5B43"/>
    <w:rsid w:val="00BE5C7E"/>
    <w:rsid w:val="00BE65B3"/>
    <w:rsid w:val="00BE68B9"/>
    <w:rsid w:val="00BE6D06"/>
    <w:rsid w:val="00BE7265"/>
    <w:rsid w:val="00BE74EA"/>
    <w:rsid w:val="00BE76E2"/>
    <w:rsid w:val="00BE7B27"/>
    <w:rsid w:val="00BF0089"/>
    <w:rsid w:val="00BF02E6"/>
    <w:rsid w:val="00BF04B5"/>
    <w:rsid w:val="00BF0A66"/>
    <w:rsid w:val="00BF0DF0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3B1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9F4"/>
    <w:rsid w:val="00BF6EA7"/>
    <w:rsid w:val="00BF6FBF"/>
    <w:rsid w:val="00BF70A1"/>
    <w:rsid w:val="00BF70F8"/>
    <w:rsid w:val="00BF7CDD"/>
    <w:rsid w:val="00BF7D43"/>
    <w:rsid w:val="00C0040A"/>
    <w:rsid w:val="00C00ECC"/>
    <w:rsid w:val="00C00F1A"/>
    <w:rsid w:val="00C010F5"/>
    <w:rsid w:val="00C01433"/>
    <w:rsid w:val="00C01835"/>
    <w:rsid w:val="00C01DFD"/>
    <w:rsid w:val="00C02192"/>
    <w:rsid w:val="00C0279C"/>
    <w:rsid w:val="00C02CDE"/>
    <w:rsid w:val="00C03B7B"/>
    <w:rsid w:val="00C03C30"/>
    <w:rsid w:val="00C04339"/>
    <w:rsid w:val="00C0447D"/>
    <w:rsid w:val="00C04C6C"/>
    <w:rsid w:val="00C057E0"/>
    <w:rsid w:val="00C05863"/>
    <w:rsid w:val="00C05962"/>
    <w:rsid w:val="00C05C20"/>
    <w:rsid w:val="00C05FBF"/>
    <w:rsid w:val="00C06031"/>
    <w:rsid w:val="00C06066"/>
    <w:rsid w:val="00C06395"/>
    <w:rsid w:val="00C0648A"/>
    <w:rsid w:val="00C067A4"/>
    <w:rsid w:val="00C06F8C"/>
    <w:rsid w:val="00C07A6C"/>
    <w:rsid w:val="00C07AE3"/>
    <w:rsid w:val="00C07AE4"/>
    <w:rsid w:val="00C10599"/>
    <w:rsid w:val="00C1080B"/>
    <w:rsid w:val="00C10B4A"/>
    <w:rsid w:val="00C10C21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6B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7DB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035"/>
    <w:rsid w:val="00C21563"/>
    <w:rsid w:val="00C218E1"/>
    <w:rsid w:val="00C226CE"/>
    <w:rsid w:val="00C232DD"/>
    <w:rsid w:val="00C23E68"/>
    <w:rsid w:val="00C23EF4"/>
    <w:rsid w:val="00C2423A"/>
    <w:rsid w:val="00C244D8"/>
    <w:rsid w:val="00C24789"/>
    <w:rsid w:val="00C24EE5"/>
    <w:rsid w:val="00C250CF"/>
    <w:rsid w:val="00C2544D"/>
    <w:rsid w:val="00C26871"/>
    <w:rsid w:val="00C2695A"/>
    <w:rsid w:val="00C26C58"/>
    <w:rsid w:val="00C26EB2"/>
    <w:rsid w:val="00C26FFA"/>
    <w:rsid w:val="00C27156"/>
    <w:rsid w:val="00C274BE"/>
    <w:rsid w:val="00C275D9"/>
    <w:rsid w:val="00C2769D"/>
    <w:rsid w:val="00C276E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60"/>
    <w:rsid w:val="00C319A2"/>
    <w:rsid w:val="00C3208A"/>
    <w:rsid w:val="00C320E9"/>
    <w:rsid w:val="00C324BB"/>
    <w:rsid w:val="00C32515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607"/>
    <w:rsid w:val="00C367B9"/>
    <w:rsid w:val="00C36DAD"/>
    <w:rsid w:val="00C37050"/>
    <w:rsid w:val="00C37F07"/>
    <w:rsid w:val="00C37F8D"/>
    <w:rsid w:val="00C4018E"/>
    <w:rsid w:val="00C404D5"/>
    <w:rsid w:val="00C40B7D"/>
    <w:rsid w:val="00C40CD4"/>
    <w:rsid w:val="00C41057"/>
    <w:rsid w:val="00C411E2"/>
    <w:rsid w:val="00C4164A"/>
    <w:rsid w:val="00C41E8D"/>
    <w:rsid w:val="00C42130"/>
    <w:rsid w:val="00C42784"/>
    <w:rsid w:val="00C42977"/>
    <w:rsid w:val="00C429E1"/>
    <w:rsid w:val="00C439F0"/>
    <w:rsid w:val="00C43CE7"/>
    <w:rsid w:val="00C44189"/>
    <w:rsid w:val="00C442B4"/>
    <w:rsid w:val="00C447FB"/>
    <w:rsid w:val="00C44F96"/>
    <w:rsid w:val="00C44FF2"/>
    <w:rsid w:val="00C4587D"/>
    <w:rsid w:val="00C45C66"/>
    <w:rsid w:val="00C45FC6"/>
    <w:rsid w:val="00C46F64"/>
    <w:rsid w:val="00C470AA"/>
    <w:rsid w:val="00C475F4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214"/>
    <w:rsid w:val="00C54989"/>
    <w:rsid w:val="00C54C14"/>
    <w:rsid w:val="00C54C62"/>
    <w:rsid w:val="00C54CBD"/>
    <w:rsid w:val="00C54CDD"/>
    <w:rsid w:val="00C55419"/>
    <w:rsid w:val="00C5589B"/>
    <w:rsid w:val="00C55A58"/>
    <w:rsid w:val="00C55E23"/>
    <w:rsid w:val="00C5638E"/>
    <w:rsid w:val="00C56918"/>
    <w:rsid w:val="00C569CA"/>
    <w:rsid w:val="00C5733A"/>
    <w:rsid w:val="00C57CC6"/>
    <w:rsid w:val="00C57DD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19F"/>
    <w:rsid w:val="00C633AB"/>
    <w:rsid w:val="00C633CA"/>
    <w:rsid w:val="00C6343A"/>
    <w:rsid w:val="00C634A3"/>
    <w:rsid w:val="00C63545"/>
    <w:rsid w:val="00C636B0"/>
    <w:rsid w:val="00C63F11"/>
    <w:rsid w:val="00C644DC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9E1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EAF"/>
    <w:rsid w:val="00C7731D"/>
    <w:rsid w:val="00C7799E"/>
    <w:rsid w:val="00C802C8"/>
    <w:rsid w:val="00C8041C"/>
    <w:rsid w:val="00C80441"/>
    <w:rsid w:val="00C80547"/>
    <w:rsid w:val="00C80DB5"/>
    <w:rsid w:val="00C81461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6E8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87BFF"/>
    <w:rsid w:val="00C901A9"/>
    <w:rsid w:val="00C9044C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31C"/>
    <w:rsid w:val="00C93543"/>
    <w:rsid w:val="00C939E2"/>
    <w:rsid w:val="00C945BA"/>
    <w:rsid w:val="00C945EC"/>
    <w:rsid w:val="00C94B58"/>
    <w:rsid w:val="00C94BBA"/>
    <w:rsid w:val="00C94E45"/>
    <w:rsid w:val="00C95300"/>
    <w:rsid w:val="00C95548"/>
    <w:rsid w:val="00C95656"/>
    <w:rsid w:val="00C956FE"/>
    <w:rsid w:val="00C95730"/>
    <w:rsid w:val="00C95962"/>
    <w:rsid w:val="00C959AA"/>
    <w:rsid w:val="00C95EC0"/>
    <w:rsid w:val="00C963E1"/>
    <w:rsid w:val="00C96440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867"/>
    <w:rsid w:val="00CA09AA"/>
    <w:rsid w:val="00CA0FCC"/>
    <w:rsid w:val="00CA1148"/>
    <w:rsid w:val="00CA114D"/>
    <w:rsid w:val="00CA1225"/>
    <w:rsid w:val="00CA18D2"/>
    <w:rsid w:val="00CA201D"/>
    <w:rsid w:val="00CA253E"/>
    <w:rsid w:val="00CA2919"/>
    <w:rsid w:val="00CA2C56"/>
    <w:rsid w:val="00CA2F7A"/>
    <w:rsid w:val="00CA3335"/>
    <w:rsid w:val="00CA35F0"/>
    <w:rsid w:val="00CA49C0"/>
    <w:rsid w:val="00CA4A24"/>
    <w:rsid w:val="00CA4A3F"/>
    <w:rsid w:val="00CA4C14"/>
    <w:rsid w:val="00CA4F58"/>
    <w:rsid w:val="00CA51A0"/>
    <w:rsid w:val="00CA5300"/>
    <w:rsid w:val="00CA5DA3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223F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67E"/>
    <w:rsid w:val="00CB6E24"/>
    <w:rsid w:val="00CB7648"/>
    <w:rsid w:val="00CB7972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06A"/>
    <w:rsid w:val="00CD14CB"/>
    <w:rsid w:val="00CD179D"/>
    <w:rsid w:val="00CD1E74"/>
    <w:rsid w:val="00CD1ECC"/>
    <w:rsid w:val="00CD225A"/>
    <w:rsid w:val="00CD2585"/>
    <w:rsid w:val="00CD283A"/>
    <w:rsid w:val="00CD2B7D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C2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747"/>
    <w:rsid w:val="00CE19F2"/>
    <w:rsid w:val="00CE253D"/>
    <w:rsid w:val="00CE3257"/>
    <w:rsid w:val="00CE34D3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0FF2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B80"/>
    <w:rsid w:val="00CF5C09"/>
    <w:rsid w:val="00CF5EE9"/>
    <w:rsid w:val="00CF61A3"/>
    <w:rsid w:val="00CF66DE"/>
    <w:rsid w:val="00CF6848"/>
    <w:rsid w:val="00CF6AF3"/>
    <w:rsid w:val="00CF6BB6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0FFC"/>
    <w:rsid w:val="00D01447"/>
    <w:rsid w:val="00D017EE"/>
    <w:rsid w:val="00D01ADC"/>
    <w:rsid w:val="00D01C65"/>
    <w:rsid w:val="00D01C73"/>
    <w:rsid w:val="00D02369"/>
    <w:rsid w:val="00D02AFC"/>
    <w:rsid w:val="00D02C36"/>
    <w:rsid w:val="00D02E17"/>
    <w:rsid w:val="00D02F2F"/>
    <w:rsid w:val="00D04035"/>
    <w:rsid w:val="00D0410B"/>
    <w:rsid w:val="00D043C7"/>
    <w:rsid w:val="00D04A63"/>
    <w:rsid w:val="00D04FC8"/>
    <w:rsid w:val="00D04FEE"/>
    <w:rsid w:val="00D050BA"/>
    <w:rsid w:val="00D05F62"/>
    <w:rsid w:val="00D05FD4"/>
    <w:rsid w:val="00D06088"/>
    <w:rsid w:val="00D0675C"/>
    <w:rsid w:val="00D06800"/>
    <w:rsid w:val="00D06B22"/>
    <w:rsid w:val="00D06D47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1"/>
    <w:rsid w:val="00D12B4E"/>
    <w:rsid w:val="00D12B75"/>
    <w:rsid w:val="00D12C1C"/>
    <w:rsid w:val="00D12D27"/>
    <w:rsid w:val="00D12DC7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906"/>
    <w:rsid w:val="00D21A77"/>
    <w:rsid w:val="00D22148"/>
    <w:rsid w:val="00D229A3"/>
    <w:rsid w:val="00D22D40"/>
    <w:rsid w:val="00D22F49"/>
    <w:rsid w:val="00D23556"/>
    <w:rsid w:val="00D23A1F"/>
    <w:rsid w:val="00D23A22"/>
    <w:rsid w:val="00D23B89"/>
    <w:rsid w:val="00D23CE2"/>
    <w:rsid w:val="00D244D5"/>
    <w:rsid w:val="00D24D04"/>
    <w:rsid w:val="00D25866"/>
    <w:rsid w:val="00D25A61"/>
    <w:rsid w:val="00D25E03"/>
    <w:rsid w:val="00D261CE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B59"/>
    <w:rsid w:val="00D30C46"/>
    <w:rsid w:val="00D30FC7"/>
    <w:rsid w:val="00D31312"/>
    <w:rsid w:val="00D31B9F"/>
    <w:rsid w:val="00D31BEA"/>
    <w:rsid w:val="00D32790"/>
    <w:rsid w:val="00D32F6C"/>
    <w:rsid w:val="00D33313"/>
    <w:rsid w:val="00D333D7"/>
    <w:rsid w:val="00D33410"/>
    <w:rsid w:val="00D33418"/>
    <w:rsid w:val="00D33458"/>
    <w:rsid w:val="00D33AFC"/>
    <w:rsid w:val="00D33C0E"/>
    <w:rsid w:val="00D3409B"/>
    <w:rsid w:val="00D3410B"/>
    <w:rsid w:val="00D344C9"/>
    <w:rsid w:val="00D35627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0D9"/>
    <w:rsid w:val="00D37589"/>
    <w:rsid w:val="00D37A26"/>
    <w:rsid w:val="00D37C2D"/>
    <w:rsid w:val="00D4047E"/>
    <w:rsid w:val="00D404CE"/>
    <w:rsid w:val="00D40D79"/>
    <w:rsid w:val="00D40E25"/>
    <w:rsid w:val="00D40E78"/>
    <w:rsid w:val="00D40F5C"/>
    <w:rsid w:val="00D41009"/>
    <w:rsid w:val="00D412FD"/>
    <w:rsid w:val="00D41901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596"/>
    <w:rsid w:val="00D44A5C"/>
    <w:rsid w:val="00D454D3"/>
    <w:rsid w:val="00D45B68"/>
    <w:rsid w:val="00D466E5"/>
    <w:rsid w:val="00D467C7"/>
    <w:rsid w:val="00D4688E"/>
    <w:rsid w:val="00D46E7B"/>
    <w:rsid w:val="00D46F2D"/>
    <w:rsid w:val="00D471EF"/>
    <w:rsid w:val="00D47569"/>
    <w:rsid w:val="00D475CC"/>
    <w:rsid w:val="00D477E2"/>
    <w:rsid w:val="00D4785C"/>
    <w:rsid w:val="00D47A34"/>
    <w:rsid w:val="00D5044A"/>
    <w:rsid w:val="00D50C82"/>
    <w:rsid w:val="00D50F95"/>
    <w:rsid w:val="00D5102A"/>
    <w:rsid w:val="00D5104A"/>
    <w:rsid w:val="00D512D1"/>
    <w:rsid w:val="00D5132F"/>
    <w:rsid w:val="00D513F0"/>
    <w:rsid w:val="00D51565"/>
    <w:rsid w:val="00D5166F"/>
    <w:rsid w:val="00D51AAF"/>
    <w:rsid w:val="00D51F84"/>
    <w:rsid w:val="00D52200"/>
    <w:rsid w:val="00D52335"/>
    <w:rsid w:val="00D52347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E1"/>
    <w:rsid w:val="00D54D49"/>
    <w:rsid w:val="00D54D88"/>
    <w:rsid w:val="00D5521C"/>
    <w:rsid w:val="00D554E6"/>
    <w:rsid w:val="00D55723"/>
    <w:rsid w:val="00D55B68"/>
    <w:rsid w:val="00D55BD5"/>
    <w:rsid w:val="00D55C37"/>
    <w:rsid w:val="00D55EDA"/>
    <w:rsid w:val="00D55F5E"/>
    <w:rsid w:val="00D56330"/>
    <w:rsid w:val="00D563C2"/>
    <w:rsid w:val="00D563FE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1980"/>
    <w:rsid w:val="00D62243"/>
    <w:rsid w:val="00D6278F"/>
    <w:rsid w:val="00D62949"/>
    <w:rsid w:val="00D629D3"/>
    <w:rsid w:val="00D62DEC"/>
    <w:rsid w:val="00D62E00"/>
    <w:rsid w:val="00D62FC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556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67ADF"/>
    <w:rsid w:val="00D7010A"/>
    <w:rsid w:val="00D7040B"/>
    <w:rsid w:val="00D7066F"/>
    <w:rsid w:val="00D70B5B"/>
    <w:rsid w:val="00D70F5E"/>
    <w:rsid w:val="00D70F87"/>
    <w:rsid w:val="00D7123A"/>
    <w:rsid w:val="00D71BD5"/>
    <w:rsid w:val="00D721C0"/>
    <w:rsid w:val="00D72265"/>
    <w:rsid w:val="00D72BDC"/>
    <w:rsid w:val="00D73118"/>
    <w:rsid w:val="00D73347"/>
    <w:rsid w:val="00D73502"/>
    <w:rsid w:val="00D7364D"/>
    <w:rsid w:val="00D73688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97"/>
    <w:rsid w:val="00D758A1"/>
    <w:rsid w:val="00D75E85"/>
    <w:rsid w:val="00D75F68"/>
    <w:rsid w:val="00D7643F"/>
    <w:rsid w:val="00D769F0"/>
    <w:rsid w:val="00D76E0D"/>
    <w:rsid w:val="00D76E83"/>
    <w:rsid w:val="00D771C9"/>
    <w:rsid w:val="00D773E7"/>
    <w:rsid w:val="00D800A1"/>
    <w:rsid w:val="00D8013E"/>
    <w:rsid w:val="00D8017E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2EAA"/>
    <w:rsid w:val="00D83401"/>
    <w:rsid w:val="00D837A0"/>
    <w:rsid w:val="00D83850"/>
    <w:rsid w:val="00D84268"/>
    <w:rsid w:val="00D84278"/>
    <w:rsid w:val="00D846C5"/>
    <w:rsid w:val="00D847C6"/>
    <w:rsid w:val="00D86ACF"/>
    <w:rsid w:val="00D86AE1"/>
    <w:rsid w:val="00D86B37"/>
    <w:rsid w:val="00D86EF6"/>
    <w:rsid w:val="00D87154"/>
    <w:rsid w:val="00D8778A"/>
    <w:rsid w:val="00D87847"/>
    <w:rsid w:val="00D90737"/>
    <w:rsid w:val="00D90773"/>
    <w:rsid w:val="00D90F2D"/>
    <w:rsid w:val="00D91009"/>
    <w:rsid w:val="00D9120D"/>
    <w:rsid w:val="00D9126A"/>
    <w:rsid w:val="00D912DF"/>
    <w:rsid w:val="00D919F7"/>
    <w:rsid w:val="00D91AEE"/>
    <w:rsid w:val="00D91F8C"/>
    <w:rsid w:val="00D92209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C0"/>
    <w:rsid w:val="00D93EF4"/>
    <w:rsid w:val="00D94909"/>
    <w:rsid w:val="00D94BB0"/>
    <w:rsid w:val="00D94E78"/>
    <w:rsid w:val="00D94EB7"/>
    <w:rsid w:val="00D94FF3"/>
    <w:rsid w:val="00D95322"/>
    <w:rsid w:val="00D955B0"/>
    <w:rsid w:val="00D957C0"/>
    <w:rsid w:val="00D95BC2"/>
    <w:rsid w:val="00D95BFF"/>
    <w:rsid w:val="00D95DF6"/>
    <w:rsid w:val="00D95F45"/>
    <w:rsid w:val="00D96AD5"/>
    <w:rsid w:val="00D9793D"/>
    <w:rsid w:val="00D97D08"/>
    <w:rsid w:val="00D97E86"/>
    <w:rsid w:val="00DA000D"/>
    <w:rsid w:val="00DA015E"/>
    <w:rsid w:val="00DA016B"/>
    <w:rsid w:val="00DA02EC"/>
    <w:rsid w:val="00DA0D04"/>
    <w:rsid w:val="00DA0FC0"/>
    <w:rsid w:val="00DA0FE7"/>
    <w:rsid w:val="00DA10F6"/>
    <w:rsid w:val="00DA1131"/>
    <w:rsid w:val="00DA1D80"/>
    <w:rsid w:val="00DA2046"/>
    <w:rsid w:val="00DA2185"/>
    <w:rsid w:val="00DA23D2"/>
    <w:rsid w:val="00DA2420"/>
    <w:rsid w:val="00DA29C4"/>
    <w:rsid w:val="00DA2D90"/>
    <w:rsid w:val="00DA3A26"/>
    <w:rsid w:val="00DA3B43"/>
    <w:rsid w:val="00DA3F00"/>
    <w:rsid w:val="00DA40D9"/>
    <w:rsid w:val="00DA43CA"/>
    <w:rsid w:val="00DA4562"/>
    <w:rsid w:val="00DA492A"/>
    <w:rsid w:val="00DA49D8"/>
    <w:rsid w:val="00DA5CA9"/>
    <w:rsid w:val="00DA5E7E"/>
    <w:rsid w:val="00DA6137"/>
    <w:rsid w:val="00DA68A3"/>
    <w:rsid w:val="00DA6DC5"/>
    <w:rsid w:val="00DA6EF2"/>
    <w:rsid w:val="00DA714A"/>
    <w:rsid w:val="00DA71AF"/>
    <w:rsid w:val="00DA727D"/>
    <w:rsid w:val="00DA7A85"/>
    <w:rsid w:val="00DA7BC7"/>
    <w:rsid w:val="00DA7E4C"/>
    <w:rsid w:val="00DA7EC1"/>
    <w:rsid w:val="00DA7F9A"/>
    <w:rsid w:val="00DB0564"/>
    <w:rsid w:val="00DB0D5D"/>
    <w:rsid w:val="00DB1029"/>
    <w:rsid w:val="00DB141E"/>
    <w:rsid w:val="00DB1539"/>
    <w:rsid w:val="00DB154A"/>
    <w:rsid w:val="00DB1F98"/>
    <w:rsid w:val="00DB27E1"/>
    <w:rsid w:val="00DB2B30"/>
    <w:rsid w:val="00DB2CDC"/>
    <w:rsid w:val="00DB2CF9"/>
    <w:rsid w:val="00DB2F94"/>
    <w:rsid w:val="00DB2FDC"/>
    <w:rsid w:val="00DB35C7"/>
    <w:rsid w:val="00DB3719"/>
    <w:rsid w:val="00DB38B8"/>
    <w:rsid w:val="00DB3952"/>
    <w:rsid w:val="00DB39DE"/>
    <w:rsid w:val="00DB3D0B"/>
    <w:rsid w:val="00DB3D52"/>
    <w:rsid w:val="00DB42C3"/>
    <w:rsid w:val="00DB4322"/>
    <w:rsid w:val="00DB452C"/>
    <w:rsid w:val="00DB4CC1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337"/>
    <w:rsid w:val="00DD18BD"/>
    <w:rsid w:val="00DD1947"/>
    <w:rsid w:val="00DD1D2B"/>
    <w:rsid w:val="00DD1E75"/>
    <w:rsid w:val="00DD1ED7"/>
    <w:rsid w:val="00DD242B"/>
    <w:rsid w:val="00DD2B29"/>
    <w:rsid w:val="00DD2FE5"/>
    <w:rsid w:val="00DD32DF"/>
    <w:rsid w:val="00DD3401"/>
    <w:rsid w:val="00DD3430"/>
    <w:rsid w:val="00DD3480"/>
    <w:rsid w:val="00DD3565"/>
    <w:rsid w:val="00DD49D3"/>
    <w:rsid w:val="00DD59AB"/>
    <w:rsid w:val="00DD5C90"/>
    <w:rsid w:val="00DD5FFE"/>
    <w:rsid w:val="00DD6396"/>
    <w:rsid w:val="00DD6C70"/>
    <w:rsid w:val="00DD6DA2"/>
    <w:rsid w:val="00DD6FC8"/>
    <w:rsid w:val="00DD761C"/>
    <w:rsid w:val="00DD7F60"/>
    <w:rsid w:val="00DE0171"/>
    <w:rsid w:val="00DE0333"/>
    <w:rsid w:val="00DE0558"/>
    <w:rsid w:val="00DE067E"/>
    <w:rsid w:val="00DE0816"/>
    <w:rsid w:val="00DE088E"/>
    <w:rsid w:val="00DE128B"/>
    <w:rsid w:val="00DE1318"/>
    <w:rsid w:val="00DE1799"/>
    <w:rsid w:val="00DE1FC0"/>
    <w:rsid w:val="00DE21CF"/>
    <w:rsid w:val="00DE279F"/>
    <w:rsid w:val="00DE2D4B"/>
    <w:rsid w:val="00DE2E1E"/>
    <w:rsid w:val="00DE2F85"/>
    <w:rsid w:val="00DE3E7C"/>
    <w:rsid w:val="00DE464E"/>
    <w:rsid w:val="00DE4664"/>
    <w:rsid w:val="00DE4811"/>
    <w:rsid w:val="00DE4B0C"/>
    <w:rsid w:val="00DE5515"/>
    <w:rsid w:val="00DE5765"/>
    <w:rsid w:val="00DE58DA"/>
    <w:rsid w:val="00DE5F0F"/>
    <w:rsid w:val="00DE5FDA"/>
    <w:rsid w:val="00DE61AA"/>
    <w:rsid w:val="00DE752E"/>
    <w:rsid w:val="00DE7793"/>
    <w:rsid w:val="00DE7D03"/>
    <w:rsid w:val="00DE7F45"/>
    <w:rsid w:val="00DF009D"/>
    <w:rsid w:val="00DF02EC"/>
    <w:rsid w:val="00DF04F2"/>
    <w:rsid w:val="00DF0820"/>
    <w:rsid w:val="00DF0D33"/>
    <w:rsid w:val="00DF0E63"/>
    <w:rsid w:val="00DF12DC"/>
    <w:rsid w:val="00DF1300"/>
    <w:rsid w:val="00DF154D"/>
    <w:rsid w:val="00DF1EB6"/>
    <w:rsid w:val="00DF1FD6"/>
    <w:rsid w:val="00DF2447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73"/>
    <w:rsid w:val="00DF69A9"/>
    <w:rsid w:val="00DF6A83"/>
    <w:rsid w:val="00DF7226"/>
    <w:rsid w:val="00DF728E"/>
    <w:rsid w:val="00DF73EC"/>
    <w:rsid w:val="00DF7871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1CC"/>
    <w:rsid w:val="00E0324B"/>
    <w:rsid w:val="00E0337F"/>
    <w:rsid w:val="00E0345F"/>
    <w:rsid w:val="00E03BEA"/>
    <w:rsid w:val="00E0401E"/>
    <w:rsid w:val="00E04293"/>
    <w:rsid w:val="00E046C1"/>
    <w:rsid w:val="00E049DF"/>
    <w:rsid w:val="00E049EC"/>
    <w:rsid w:val="00E04A41"/>
    <w:rsid w:val="00E055DA"/>
    <w:rsid w:val="00E05A43"/>
    <w:rsid w:val="00E05EAB"/>
    <w:rsid w:val="00E05ED3"/>
    <w:rsid w:val="00E05FC4"/>
    <w:rsid w:val="00E0600C"/>
    <w:rsid w:val="00E06737"/>
    <w:rsid w:val="00E06854"/>
    <w:rsid w:val="00E06977"/>
    <w:rsid w:val="00E06AF4"/>
    <w:rsid w:val="00E0722D"/>
    <w:rsid w:val="00E073C8"/>
    <w:rsid w:val="00E075B8"/>
    <w:rsid w:val="00E07686"/>
    <w:rsid w:val="00E0791D"/>
    <w:rsid w:val="00E07E45"/>
    <w:rsid w:val="00E1007C"/>
    <w:rsid w:val="00E101F9"/>
    <w:rsid w:val="00E102BD"/>
    <w:rsid w:val="00E1039D"/>
    <w:rsid w:val="00E103F8"/>
    <w:rsid w:val="00E10631"/>
    <w:rsid w:val="00E108C4"/>
    <w:rsid w:val="00E11075"/>
    <w:rsid w:val="00E11EB8"/>
    <w:rsid w:val="00E1273A"/>
    <w:rsid w:val="00E12933"/>
    <w:rsid w:val="00E12A5A"/>
    <w:rsid w:val="00E12AF0"/>
    <w:rsid w:val="00E12FB2"/>
    <w:rsid w:val="00E136AE"/>
    <w:rsid w:val="00E139D0"/>
    <w:rsid w:val="00E14336"/>
    <w:rsid w:val="00E143F1"/>
    <w:rsid w:val="00E14529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ED2"/>
    <w:rsid w:val="00E164E8"/>
    <w:rsid w:val="00E1654E"/>
    <w:rsid w:val="00E167D4"/>
    <w:rsid w:val="00E172D5"/>
    <w:rsid w:val="00E173E1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05B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39A"/>
    <w:rsid w:val="00E23467"/>
    <w:rsid w:val="00E23851"/>
    <w:rsid w:val="00E23ACC"/>
    <w:rsid w:val="00E23ADB"/>
    <w:rsid w:val="00E23C07"/>
    <w:rsid w:val="00E23F96"/>
    <w:rsid w:val="00E24553"/>
    <w:rsid w:val="00E245F9"/>
    <w:rsid w:val="00E24D56"/>
    <w:rsid w:val="00E24ECA"/>
    <w:rsid w:val="00E250DB"/>
    <w:rsid w:val="00E25334"/>
    <w:rsid w:val="00E25F1D"/>
    <w:rsid w:val="00E25F49"/>
    <w:rsid w:val="00E2617B"/>
    <w:rsid w:val="00E2690E"/>
    <w:rsid w:val="00E27261"/>
    <w:rsid w:val="00E272FE"/>
    <w:rsid w:val="00E274FD"/>
    <w:rsid w:val="00E27E00"/>
    <w:rsid w:val="00E30517"/>
    <w:rsid w:val="00E3066B"/>
    <w:rsid w:val="00E3070A"/>
    <w:rsid w:val="00E30A72"/>
    <w:rsid w:val="00E30DB2"/>
    <w:rsid w:val="00E31506"/>
    <w:rsid w:val="00E3200D"/>
    <w:rsid w:val="00E3216A"/>
    <w:rsid w:val="00E32E0E"/>
    <w:rsid w:val="00E32E10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EE4"/>
    <w:rsid w:val="00E35F47"/>
    <w:rsid w:val="00E3610B"/>
    <w:rsid w:val="00E363B9"/>
    <w:rsid w:val="00E36AED"/>
    <w:rsid w:val="00E36D76"/>
    <w:rsid w:val="00E371BC"/>
    <w:rsid w:val="00E377BF"/>
    <w:rsid w:val="00E37A6E"/>
    <w:rsid w:val="00E37C25"/>
    <w:rsid w:val="00E40362"/>
    <w:rsid w:val="00E40C44"/>
    <w:rsid w:val="00E4102E"/>
    <w:rsid w:val="00E41288"/>
    <w:rsid w:val="00E41BAC"/>
    <w:rsid w:val="00E42532"/>
    <w:rsid w:val="00E42ADE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5C5"/>
    <w:rsid w:val="00E50732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7DF"/>
    <w:rsid w:val="00E54A44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CC"/>
    <w:rsid w:val="00E630F7"/>
    <w:rsid w:val="00E643D0"/>
    <w:rsid w:val="00E64763"/>
    <w:rsid w:val="00E647DC"/>
    <w:rsid w:val="00E6484F"/>
    <w:rsid w:val="00E64B4F"/>
    <w:rsid w:val="00E64D9E"/>
    <w:rsid w:val="00E64E02"/>
    <w:rsid w:val="00E65A35"/>
    <w:rsid w:val="00E65E6B"/>
    <w:rsid w:val="00E660FE"/>
    <w:rsid w:val="00E6640D"/>
    <w:rsid w:val="00E666A1"/>
    <w:rsid w:val="00E6682F"/>
    <w:rsid w:val="00E66DE0"/>
    <w:rsid w:val="00E6749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B23"/>
    <w:rsid w:val="00E73B87"/>
    <w:rsid w:val="00E73E01"/>
    <w:rsid w:val="00E7449A"/>
    <w:rsid w:val="00E74B5A"/>
    <w:rsid w:val="00E7524F"/>
    <w:rsid w:val="00E7538D"/>
    <w:rsid w:val="00E7556D"/>
    <w:rsid w:val="00E75693"/>
    <w:rsid w:val="00E756FB"/>
    <w:rsid w:val="00E76141"/>
    <w:rsid w:val="00E76270"/>
    <w:rsid w:val="00E767CC"/>
    <w:rsid w:val="00E76B45"/>
    <w:rsid w:val="00E77040"/>
    <w:rsid w:val="00E772C4"/>
    <w:rsid w:val="00E77655"/>
    <w:rsid w:val="00E8016D"/>
    <w:rsid w:val="00E810EC"/>
    <w:rsid w:val="00E8112C"/>
    <w:rsid w:val="00E81492"/>
    <w:rsid w:val="00E81587"/>
    <w:rsid w:val="00E82300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6057"/>
    <w:rsid w:val="00E86181"/>
    <w:rsid w:val="00E861F7"/>
    <w:rsid w:val="00E86647"/>
    <w:rsid w:val="00E86BF7"/>
    <w:rsid w:val="00E87182"/>
    <w:rsid w:val="00E874FE"/>
    <w:rsid w:val="00E8753B"/>
    <w:rsid w:val="00E87775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0D6"/>
    <w:rsid w:val="00E924C7"/>
    <w:rsid w:val="00E9281F"/>
    <w:rsid w:val="00E92DD9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5E6D"/>
    <w:rsid w:val="00E9627E"/>
    <w:rsid w:val="00E969B3"/>
    <w:rsid w:val="00E96C84"/>
    <w:rsid w:val="00E96F40"/>
    <w:rsid w:val="00E96FBC"/>
    <w:rsid w:val="00E97353"/>
    <w:rsid w:val="00E9738B"/>
    <w:rsid w:val="00E97507"/>
    <w:rsid w:val="00E97512"/>
    <w:rsid w:val="00E97796"/>
    <w:rsid w:val="00E97AE3"/>
    <w:rsid w:val="00EA0281"/>
    <w:rsid w:val="00EA06D0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8E5"/>
    <w:rsid w:val="00EA2C3C"/>
    <w:rsid w:val="00EA3002"/>
    <w:rsid w:val="00EA3641"/>
    <w:rsid w:val="00EA3BF4"/>
    <w:rsid w:val="00EA3D67"/>
    <w:rsid w:val="00EA3DB9"/>
    <w:rsid w:val="00EA430C"/>
    <w:rsid w:val="00EA4660"/>
    <w:rsid w:val="00EA475F"/>
    <w:rsid w:val="00EA4A36"/>
    <w:rsid w:val="00EA4C87"/>
    <w:rsid w:val="00EA5029"/>
    <w:rsid w:val="00EA5335"/>
    <w:rsid w:val="00EA630B"/>
    <w:rsid w:val="00EA63AB"/>
    <w:rsid w:val="00EA6E29"/>
    <w:rsid w:val="00EA7B1C"/>
    <w:rsid w:val="00EA7CE6"/>
    <w:rsid w:val="00EA7E15"/>
    <w:rsid w:val="00EA7E9E"/>
    <w:rsid w:val="00EA7EF5"/>
    <w:rsid w:val="00EA7F1F"/>
    <w:rsid w:val="00EB019C"/>
    <w:rsid w:val="00EB05DC"/>
    <w:rsid w:val="00EB163D"/>
    <w:rsid w:val="00EB1705"/>
    <w:rsid w:val="00EB2435"/>
    <w:rsid w:val="00EB269A"/>
    <w:rsid w:val="00EB2814"/>
    <w:rsid w:val="00EB296A"/>
    <w:rsid w:val="00EB301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862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2E"/>
    <w:rsid w:val="00EC06DE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6F92"/>
    <w:rsid w:val="00EC7183"/>
    <w:rsid w:val="00EC71AB"/>
    <w:rsid w:val="00EC7EE8"/>
    <w:rsid w:val="00EC7F63"/>
    <w:rsid w:val="00ED0DE8"/>
    <w:rsid w:val="00ED0EB9"/>
    <w:rsid w:val="00ED1040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71F"/>
    <w:rsid w:val="00ED38D7"/>
    <w:rsid w:val="00ED3B7D"/>
    <w:rsid w:val="00ED3DA3"/>
    <w:rsid w:val="00ED407A"/>
    <w:rsid w:val="00ED40CC"/>
    <w:rsid w:val="00ED43D8"/>
    <w:rsid w:val="00ED4834"/>
    <w:rsid w:val="00ED48CA"/>
    <w:rsid w:val="00ED4DDF"/>
    <w:rsid w:val="00ED4EEA"/>
    <w:rsid w:val="00ED5122"/>
    <w:rsid w:val="00ED531C"/>
    <w:rsid w:val="00ED54F7"/>
    <w:rsid w:val="00ED58F2"/>
    <w:rsid w:val="00ED6100"/>
    <w:rsid w:val="00ED6E4E"/>
    <w:rsid w:val="00ED6FAC"/>
    <w:rsid w:val="00ED7BAF"/>
    <w:rsid w:val="00EE0318"/>
    <w:rsid w:val="00EE08A6"/>
    <w:rsid w:val="00EE08BC"/>
    <w:rsid w:val="00EE0935"/>
    <w:rsid w:val="00EE09EA"/>
    <w:rsid w:val="00EE0A49"/>
    <w:rsid w:val="00EE1317"/>
    <w:rsid w:val="00EE15CA"/>
    <w:rsid w:val="00EE18BB"/>
    <w:rsid w:val="00EE1938"/>
    <w:rsid w:val="00EE1CDA"/>
    <w:rsid w:val="00EE24B7"/>
    <w:rsid w:val="00EE2A25"/>
    <w:rsid w:val="00EE2AAB"/>
    <w:rsid w:val="00EE3136"/>
    <w:rsid w:val="00EE3196"/>
    <w:rsid w:val="00EE3203"/>
    <w:rsid w:val="00EE3318"/>
    <w:rsid w:val="00EE33A6"/>
    <w:rsid w:val="00EE38EA"/>
    <w:rsid w:val="00EE3B3B"/>
    <w:rsid w:val="00EE3DCB"/>
    <w:rsid w:val="00EE3E0A"/>
    <w:rsid w:val="00EE418F"/>
    <w:rsid w:val="00EE4825"/>
    <w:rsid w:val="00EE5112"/>
    <w:rsid w:val="00EE548B"/>
    <w:rsid w:val="00EE59F0"/>
    <w:rsid w:val="00EE62B4"/>
    <w:rsid w:val="00EE636D"/>
    <w:rsid w:val="00EE66B1"/>
    <w:rsid w:val="00EE752C"/>
    <w:rsid w:val="00EE7D91"/>
    <w:rsid w:val="00EE7ECE"/>
    <w:rsid w:val="00EE7F2E"/>
    <w:rsid w:val="00EF0176"/>
    <w:rsid w:val="00EF082A"/>
    <w:rsid w:val="00EF0E50"/>
    <w:rsid w:val="00EF16D6"/>
    <w:rsid w:val="00EF17D0"/>
    <w:rsid w:val="00EF209D"/>
    <w:rsid w:val="00EF20FD"/>
    <w:rsid w:val="00EF2297"/>
    <w:rsid w:val="00EF2457"/>
    <w:rsid w:val="00EF2786"/>
    <w:rsid w:val="00EF28E6"/>
    <w:rsid w:val="00EF2902"/>
    <w:rsid w:val="00EF3A28"/>
    <w:rsid w:val="00EF3A3D"/>
    <w:rsid w:val="00EF3A4A"/>
    <w:rsid w:val="00EF3D41"/>
    <w:rsid w:val="00EF3D43"/>
    <w:rsid w:val="00EF3DE6"/>
    <w:rsid w:val="00EF3EE0"/>
    <w:rsid w:val="00EF493B"/>
    <w:rsid w:val="00EF4A66"/>
    <w:rsid w:val="00EF4F32"/>
    <w:rsid w:val="00EF5326"/>
    <w:rsid w:val="00EF57F7"/>
    <w:rsid w:val="00EF5861"/>
    <w:rsid w:val="00EF58AB"/>
    <w:rsid w:val="00EF5940"/>
    <w:rsid w:val="00EF61C2"/>
    <w:rsid w:val="00EF6EF5"/>
    <w:rsid w:val="00EF6F6C"/>
    <w:rsid w:val="00EF71EE"/>
    <w:rsid w:val="00EF759C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00"/>
    <w:rsid w:val="00F0109A"/>
    <w:rsid w:val="00F012CD"/>
    <w:rsid w:val="00F01571"/>
    <w:rsid w:val="00F0197D"/>
    <w:rsid w:val="00F01A58"/>
    <w:rsid w:val="00F023A1"/>
    <w:rsid w:val="00F02568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3CDA"/>
    <w:rsid w:val="00F046FD"/>
    <w:rsid w:val="00F04D51"/>
    <w:rsid w:val="00F05EED"/>
    <w:rsid w:val="00F05F00"/>
    <w:rsid w:val="00F06F02"/>
    <w:rsid w:val="00F075DA"/>
    <w:rsid w:val="00F07CD5"/>
    <w:rsid w:val="00F10437"/>
    <w:rsid w:val="00F10465"/>
    <w:rsid w:val="00F10864"/>
    <w:rsid w:val="00F1165E"/>
    <w:rsid w:val="00F11CF5"/>
    <w:rsid w:val="00F12B3D"/>
    <w:rsid w:val="00F1323A"/>
    <w:rsid w:val="00F13242"/>
    <w:rsid w:val="00F13555"/>
    <w:rsid w:val="00F13C72"/>
    <w:rsid w:val="00F1403E"/>
    <w:rsid w:val="00F140FE"/>
    <w:rsid w:val="00F1415B"/>
    <w:rsid w:val="00F14FB4"/>
    <w:rsid w:val="00F165FF"/>
    <w:rsid w:val="00F16B33"/>
    <w:rsid w:val="00F16BB1"/>
    <w:rsid w:val="00F16E69"/>
    <w:rsid w:val="00F17A8F"/>
    <w:rsid w:val="00F17B3D"/>
    <w:rsid w:val="00F17D56"/>
    <w:rsid w:val="00F20046"/>
    <w:rsid w:val="00F20242"/>
    <w:rsid w:val="00F206AD"/>
    <w:rsid w:val="00F206FE"/>
    <w:rsid w:val="00F20E45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E1D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947"/>
    <w:rsid w:val="00F31D6B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19E"/>
    <w:rsid w:val="00F377A2"/>
    <w:rsid w:val="00F377B9"/>
    <w:rsid w:val="00F37922"/>
    <w:rsid w:val="00F37AEF"/>
    <w:rsid w:val="00F37BD8"/>
    <w:rsid w:val="00F37DC6"/>
    <w:rsid w:val="00F40974"/>
    <w:rsid w:val="00F41D1F"/>
    <w:rsid w:val="00F42910"/>
    <w:rsid w:val="00F42C2B"/>
    <w:rsid w:val="00F431C7"/>
    <w:rsid w:val="00F446B3"/>
    <w:rsid w:val="00F44833"/>
    <w:rsid w:val="00F44874"/>
    <w:rsid w:val="00F44CB0"/>
    <w:rsid w:val="00F45B82"/>
    <w:rsid w:val="00F45FD8"/>
    <w:rsid w:val="00F4619B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60"/>
    <w:rsid w:val="00F50FF1"/>
    <w:rsid w:val="00F513BA"/>
    <w:rsid w:val="00F51447"/>
    <w:rsid w:val="00F51449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88"/>
    <w:rsid w:val="00F548C8"/>
    <w:rsid w:val="00F54B39"/>
    <w:rsid w:val="00F553D1"/>
    <w:rsid w:val="00F558E3"/>
    <w:rsid w:val="00F55AC5"/>
    <w:rsid w:val="00F562E5"/>
    <w:rsid w:val="00F564B4"/>
    <w:rsid w:val="00F56D31"/>
    <w:rsid w:val="00F57183"/>
    <w:rsid w:val="00F5765A"/>
    <w:rsid w:val="00F57C72"/>
    <w:rsid w:val="00F57E51"/>
    <w:rsid w:val="00F6021A"/>
    <w:rsid w:val="00F6021F"/>
    <w:rsid w:val="00F603EB"/>
    <w:rsid w:val="00F605D3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6BDB"/>
    <w:rsid w:val="00F672EB"/>
    <w:rsid w:val="00F6753C"/>
    <w:rsid w:val="00F67906"/>
    <w:rsid w:val="00F67A85"/>
    <w:rsid w:val="00F67A9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4E8D"/>
    <w:rsid w:val="00F75C0B"/>
    <w:rsid w:val="00F763DF"/>
    <w:rsid w:val="00F76596"/>
    <w:rsid w:val="00F76B8A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46F"/>
    <w:rsid w:val="00F81625"/>
    <w:rsid w:val="00F81A54"/>
    <w:rsid w:val="00F81E0E"/>
    <w:rsid w:val="00F81F25"/>
    <w:rsid w:val="00F82272"/>
    <w:rsid w:val="00F825FF"/>
    <w:rsid w:val="00F826F1"/>
    <w:rsid w:val="00F82760"/>
    <w:rsid w:val="00F82A7D"/>
    <w:rsid w:val="00F82D8E"/>
    <w:rsid w:val="00F832EB"/>
    <w:rsid w:val="00F83301"/>
    <w:rsid w:val="00F837DD"/>
    <w:rsid w:val="00F83DFA"/>
    <w:rsid w:val="00F849D7"/>
    <w:rsid w:val="00F84A2F"/>
    <w:rsid w:val="00F84BAB"/>
    <w:rsid w:val="00F850EB"/>
    <w:rsid w:val="00F855CB"/>
    <w:rsid w:val="00F85744"/>
    <w:rsid w:val="00F85796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3D2D"/>
    <w:rsid w:val="00F94003"/>
    <w:rsid w:val="00F9458D"/>
    <w:rsid w:val="00F945E2"/>
    <w:rsid w:val="00F94737"/>
    <w:rsid w:val="00F9479B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B77"/>
    <w:rsid w:val="00F97D91"/>
    <w:rsid w:val="00F97F06"/>
    <w:rsid w:val="00FA009E"/>
    <w:rsid w:val="00FA0509"/>
    <w:rsid w:val="00FA0E7C"/>
    <w:rsid w:val="00FA1065"/>
    <w:rsid w:val="00FA17D6"/>
    <w:rsid w:val="00FA1B1E"/>
    <w:rsid w:val="00FA1CBF"/>
    <w:rsid w:val="00FA1D8F"/>
    <w:rsid w:val="00FA1EB0"/>
    <w:rsid w:val="00FA2002"/>
    <w:rsid w:val="00FA2526"/>
    <w:rsid w:val="00FA291D"/>
    <w:rsid w:val="00FA2AB0"/>
    <w:rsid w:val="00FA33A2"/>
    <w:rsid w:val="00FA3871"/>
    <w:rsid w:val="00FA3C84"/>
    <w:rsid w:val="00FA4131"/>
    <w:rsid w:val="00FA4813"/>
    <w:rsid w:val="00FA4845"/>
    <w:rsid w:val="00FA4EDE"/>
    <w:rsid w:val="00FA50E8"/>
    <w:rsid w:val="00FA526F"/>
    <w:rsid w:val="00FA53C1"/>
    <w:rsid w:val="00FA5527"/>
    <w:rsid w:val="00FA558C"/>
    <w:rsid w:val="00FA5661"/>
    <w:rsid w:val="00FA5710"/>
    <w:rsid w:val="00FA5871"/>
    <w:rsid w:val="00FA589E"/>
    <w:rsid w:val="00FA5909"/>
    <w:rsid w:val="00FA5A96"/>
    <w:rsid w:val="00FA6225"/>
    <w:rsid w:val="00FA62B2"/>
    <w:rsid w:val="00FA656D"/>
    <w:rsid w:val="00FA65C9"/>
    <w:rsid w:val="00FA6686"/>
    <w:rsid w:val="00FA6A8C"/>
    <w:rsid w:val="00FA6B0A"/>
    <w:rsid w:val="00FA7A20"/>
    <w:rsid w:val="00FA7AA6"/>
    <w:rsid w:val="00FA7C04"/>
    <w:rsid w:val="00FB02E2"/>
    <w:rsid w:val="00FB0443"/>
    <w:rsid w:val="00FB0520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095"/>
    <w:rsid w:val="00FB4760"/>
    <w:rsid w:val="00FB4763"/>
    <w:rsid w:val="00FB47B5"/>
    <w:rsid w:val="00FB5201"/>
    <w:rsid w:val="00FB52FD"/>
    <w:rsid w:val="00FB57A7"/>
    <w:rsid w:val="00FB5A6F"/>
    <w:rsid w:val="00FB67CA"/>
    <w:rsid w:val="00FB7284"/>
    <w:rsid w:val="00FB72CB"/>
    <w:rsid w:val="00FB7470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ABE"/>
    <w:rsid w:val="00FC1E9B"/>
    <w:rsid w:val="00FC22FE"/>
    <w:rsid w:val="00FC23FA"/>
    <w:rsid w:val="00FC2742"/>
    <w:rsid w:val="00FC3733"/>
    <w:rsid w:val="00FC37F0"/>
    <w:rsid w:val="00FC3BBC"/>
    <w:rsid w:val="00FC3EEB"/>
    <w:rsid w:val="00FC4070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F93"/>
    <w:rsid w:val="00FD0241"/>
    <w:rsid w:val="00FD0259"/>
    <w:rsid w:val="00FD10D2"/>
    <w:rsid w:val="00FD1407"/>
    <w:rsid w:val="00FD19F2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5F4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4C0"/>
    <w:rsid w:val="00FE2872"/>
    <w:rsid w:val="00FE2B7B"/>
    <w:rsid w:val="00FE3100"/>
    <w:rsid w:val="00FE3484"/>
    <w:rsid w:val="00FE3768"/>
    <w:rsid w:val="00FE3D47"/>
    <w:rsid w:val="00FE42C4"/>
    <w:rsid w:val="00FE47B0"/>
    <w:rsid w:val="00FE4A7D"/>
    <w:rsid w:val="00FE4A85"/>
    <w:rsid w:val="00FE5172"/>
    <w:rsid w:val="00FE5236"/>
    <w:rsid w:val="00FE5977"/>
    <w:rsid w:val="00FE5CB2"/>
    <w:rsid w:val="00FE65DB"/>
    <w:rsid w:val="00FE6DEC"/>
    <w:rsid w:val="00FE74E2"/>
    <w:rsid w:val="00FE74FC"/>
    <w:rsid w:val="00FE758C"/>
    <w:rsid w:val="00FE761D"/>
    <w:rsid w:val="00FE76FA"/>
    <w:rsid w:val="00FE7A09"/>
    <w:rsid w:val="00FE7F05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65A"/>
    <w:rsid w:val="00FF288C"/>
    <w:rsid w:val="00FF2A2E"/>
    <w:rsid w:val="00FF2A88"/>
    <w:rsid w:val="00FF35CE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F2E"/>
    <w:rsid w:val="00FF609A"/>
    <w:rsid w:val="00FF6234"/>
    <w:rsid w:val="00FF6CF6"/>
    <w:rsid w:val="00FF70CF"/>
    <w:rsid w:val="00FF72A3"/>
    <w:rsid w:val="00FF74BE"/>
    <w:rsid w:val="00FF78DB"/>
    <w:rsid w:val="00FF79EF"/>
    <w:rsid w:val="1B318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6F13309"/>
  <w15:docId w15:val="{735DF509-DAE2-4E86-8DF8-C4122F837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7C637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E031CC"/>
    <w:pPr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7C63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79D0"/>
    <w:rPr>
      <w:rFonts w:ascii="Times New Roman" w:hAnsi="Times New Roman"/>
      <w:sz w:val="16"/>
      <w:lang w:eastAsia="en-US"/>
    </w:rPr>
  </w:style>
  <w:style w:type="table" w:styleId="GridTable4-Accent1">
    <w:name w:val="Grid Table 4 Accent 1"/>
    <w:basedOn w:val="TableNormal"/>
    <w:uiPriority w:val="49"/>
    <w:rsid w:val="00D12D2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dnoteText">
    <w:name w:val="endnote text"/>
    <w:basedOn w:val="Normal"/>
    <w:link w:val="EndnoteTextChar"/>
    <w:semiHidden/>
    <w:unhideWhenUsed/>
    <w:rsid w:val="005D63C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D63C5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5D63C5"/>
    <w:rPr>
      <w:vertAlign w:val="superscript"/>
    </w:rPr>
  </w:style>
  <w:style w:type="paragraph" w:customStyle="1" w:styleId="RAN1text">
    <w:name w:val="RAN1 text"/>
    <w:basedOn w:val="BodyText"/>
    <w:link w:val="RAN1textChar"/>
    <w:qFormat/>
    <w:rsid w:val="00971F44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971F44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971F44"/>
    <w:pPr>
      <w:overflowPunct/>
      <w:autoSpaceDE/>
      <w:autoSpaceDN/>
      <w:adjustRightInd/>
      <w:spacing w:after="0"/>
      <w:ind w:left="720" w:hanging="720"/>
      <w:textAlignment w:val="auto"/>
    </w:pPr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971F44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tdocChar">
    <w:name w:val="RAN1 tdoc Char"/>
    <w:link w:val="RAN1tdoc"/>
    <w:rsid w:val="00971F44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971F44"/>
    <w:rPr>
      <w:rFonts w:ascii="Times" w:eastAsia="Batang" w:hAnsi="Times"/>
      <w:szCs w:val="24"/>
      <w:lang w:val="en-GB" w:eastAsia="x-none"/>
    </w:rPr>
  </w:style>
  <w:style w:type="table" w:styleId="GridTable1Light">
    <w:name w:val="Grid Table 1 Light"/>
    <w:basedOn w:val="TableNormal"/>
    <w:uiPriority w:val="46"/>
    <w:rsid w:val="00DB2B3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1">
    <w:name w:val="bullet1"/>
    <w:basedOn w:val="text"/>
    <w:link w:val="bullet1Char"/>
    <w:qFormat/>
    <w:rsid w:val="00F9479B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F9479B"/>
    <w:rPr>
      <w:rFonts w:ascii="Times New Roman" w:hAnsi="Times New Roman"/>
      <w:sz w:val="24"/>
    </w:rPr>
  </w:style>
  <w:style w:type="paragraph" w:customStyle="1" w:styleId="bullet2">
    <w:name w:val="bullet2"/>
    <w:basedOn w:val="text"/>
    <w:qFormat/>
    <w:rsid w:val="00F9479B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F9479B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F9479B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F9479B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styleId="Strong">
    <w:name w:val="Strong"/>
    <w:qFormat/>
    <w:rsid w:val="00F9479B"/>
    <w:rPr>
      <w:b/>
      <w:bCs/>
    </w:rPr>
  </w:style>
  <w:style w:type="character" w:customStyle="1" w:styleId="B10">
    <w:name w:val="B1 (文字)"/>
    <w:link w:val="B1"/>
    <w:qFormat/>
    <w:locked/>
    <w:rsid w:val="00050142"/>
    <w:rPr>
      <w:rFonts w:ascii="Times New Roman" w:hAnsi="Times New Roman"/>
      <w:lang w:eastAsia="en-US"/>
    </w:rPr>
  </w:style>
  <w:style w:type="paragraph" w:customStyle="1" w:styleId="bullet">
    <w:name w:val="bullet"/>
    <w:basedOn w:val="Normal"/>
    <w:qFormat/>
    <w:rsid w:val="009B139E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eastAsia="MS Mincho" w:cs="Arial"/>
      <w:szCs w:val="16"/>
      <w:lang w:eastAsia="ja-JP"/>
    </w:rPr>
  </w:style>
  <w:style w:type="paragraph" w:customStyle="1" w:styleId="TdocHeader2">
    <w:name w:val="Tdoc_Header_2"/>
    <w:basedOn w:val="Normal"/>
    <w:rsid w:val="00BA4845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87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0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282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61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1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46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426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63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075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89703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49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5111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7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226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111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3083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947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961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42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16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90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8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221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589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2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2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23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3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7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0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header" Target="header1.xml"/><Relationship Id="rId55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8.bin"/><Relationship Id="rId54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2.wmf"/><Relationship Id="rId45" Type="http://schemas.openxmlformats.org/officeDocument/2006/relationships/image" Target="media/image14.wmf"/><Relationship Id="rId53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3.bin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20.bin"/><Relationship Id="rId52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3.wmf"/><Relationship Id="rId48" Type="http://schemas.openxmlformats.org/officeDocument/2006/relationships/image" Target="media/image15.emf"/><Relationship Id="rId8" Type="http://schemas.openxmlformats.org/officeDocument/2006/relationships/settings" Target="settings.xml"/><Relationship Id="rId51" Type="http://schemas.openxmlformats.org/officeDocument/2006/relationships/footer" Target="footer1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HR33RHYHUWRF-4-6694</_dlc_DocId>
    <_dlc_DocIdUrl xmlns="c06861ca-3f08-4d07-bff7-bb15bac121f4">
      <Url>https://projects.qualcomm.com/sites/pentari/_layouts/15/DocIdRedir.aspx?ID=HR33RHYHUWRF-4-6694</Url>
      <Description>HR33RHYHUWRF-4-6694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00F81-063A-466A-A26D-C73DE87443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7FB683-DBBA-45BC-A8B9-C6C2620693F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2A678ED-EF02-4082-AE4E-C4EF1E8E27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C5940B-869E-4845-B2FB-E9CC3F3D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4B7599-7FDC-4A5C-85E7-1073E7782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1472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issues on PDCCH structure</vt:lpstr>
    </vt:vector>
  </TitlesOfParts>
  <Company>Qualcomm Inc.</Company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issues on PDCCH structure</dc:title>
  <dc:subject/>
  <dc:creator>Qualcomm Europe</dc:creator>
  <cp:keywords/>
  <dc:description/>
  <cp:lastModifiedBy>Qualcomm</cp:lastModifiedBy>
  <cp:revision>2</cp:revision>
  <cp:lastPrinted>2017-01-02T07:16:00Z</cp:lastPrinted>
  <dcterms:created xsi:type="dcterms:W3CDTF">2018-04-07T05:02:00Z</dcterms:created>
  <dcterms:modified xsi:type="dcterms:W3CDTF">2018-04-07T05:02:00Z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8d2739ec-0d11-463d-824d-ba3dab3bc788</vt:lpwstr>
  </property>
</Properties>
</file>